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DC4C0" w14:textId="6A63DDD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FD56CA" w:rsidRPr="00FD56CA">
        <w:rPr>
          <w:b/>
          <w:i/>
          <w:noProof/>
          <w:sz w:val="28"/>
        </w:rPr>
        <w:t>R3-21252</w:t>
      </w:r>
      <w:r w:rsidR="00FD56CA">
        <w:rPr>
          <w:b/>
          <w:i/>
          <w:noProof/>
          <w:sz w:val="28"/>
        </w:rPr>
        <w:t>4</w:t>
      </w:r>
    </w:p>
    <w:p w14:paraId="1E81BC24" w14:textId="7190EC87"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17-2</w:t>
      </w:r>
      <w:r w:rsidR="007F1867">
        <w:rPr>
          <w:rFonts w:cs="Arial"/>
          <w:b/>
          <w:bCs/>
          <w:sz w:val="24"/>
          <w:szCs w:val="24"/>
        </w:rPr>
        <w:t>7</w:t>
      </w:r>
      <w:r>
        <w:rPr>
          <w:rFonts w:cs="Arial"/>
          <w:b/>
          <w:bCs/>
          <w:sz w:val="24"/>
          <w:szCs w:val="24"/>
        </w:rPr>
        <w:t xml:space="preserve"> May</w:t>
      </w:r>
      <w:r w:rsidR="0081673E" w:rsidRPr="0081673E">
        <w:rPr>
          <w:rFonts w:cs="Arial"/>
          <w:b/>
          <w:bCs/>
          <w:sz w:val="24"/>
          <w:szCs w:val="24"/>
        </w:rPr>
        <w:t xml:space="preserve"> 2021</w:t>
      </w:r>
      <w:r w:rsidR="007F1867">
        <w:rPr>
          <w:rFonts w:cs="Arial"/>
          <w:b/>
          <w:bCs/>
          <w:sz w:val="24"/>
          <w:szCs w:val="24"/>
        </w:rPr>
        <w:t>,</w:t>
      </w:r>
      <w:r w:rsidR="007F1867" w:rsidRPr="007F1867">
        <w:rPr>
          <w:rFonts w:cs="Arial"/>
          <w:b/>
          <w:bCs/>
          <w:sz w:val="24"/>
          <w:szCs w:val="24"/>
        </w:rPr>
        <w:t xml:space="preserve"> </w:t>
      </w:r>
      <w:r w:rsidR="007F1867" w:rsidRPr="0081673E">
        <w:rPr>
          <w:rFonts w:cs="Arial"/>
          <w:b/>
          <w:bCs/>
          <w:sz w:val="24"/>
          <w:szCs w:val="24"/>
        </w:rPr>
        <w:t>E-meeting</w:t>
      </w:r>
    </w:p>
    <w:p w14:paraId="721B6201" w14:textId="77777777" w:rsidR="0037119B" w:rsidRPr="007D3E81" w:rsidRDefault="0037119B" w:rsidP="0037119B">
      <w:pPr>
        <w:pStyle w:val="ac"/>
        <w:jc w:val="both"/>
        <w:rPr>
          <w:rFonts w:eastAsia="宋体"/>
          <w:b w:val="0"/>
          <w:i w:val="0"/>
          <w:noProof w:val="0"/>
          <w:sz w:val="24"/>
          <w:lang w:eastAsia="zh-CN"/>
        </w:rPr>
      </w:pPr>
    </w:p>
    <w:p w14:paraId="1F8BB1A8"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974FF">
        <w:rPr>
          <w:rFonts w:ascii="Arial" w:hAnsi="Arial"/>
          <w:sz w:val="24"/>
          <w:lang w:eastAsia="zh-CN"/>
        </w:rPr>
        <w:t xml:space="preserve">Further discussions on </w:t>
      </w:r>
      <w:r w:rsidR="00190E3E">
        <w:rPr>
          <w:rFonts w:ascii="Arial" w:hAnsi="Arial"/>
          <w:sz w:val="24"/>
          <w:lang w:eastAsia="zh-CN"/>
        </w:rPr>
        <w:t>AI/ML assisted load balancing</w:t>
      </w:r>
    </w:p>
    <w:p w14:paraId="4D2B4615"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02C7B7C"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04B29">
        <w:rPr>
          <w:rFonts w:ascii="Arial" w:hAnsi="Arial"/>
          <w:sz w:val="24"/>
          <w:lang w:eastAsia="zh-CN"/>
        </w:rPr>
        <w:t>18</w:t>
      </w:r>
      <w:r w:rsidR="00C74B73">
        <w:rPr>
          <w:rFonts w:ascii="Arial" w:hAnsi="Arial"/>
          <w:sz w:val="24"/>
          <w:lang w:eastAsia="zh-CN"/>
        </w:rPr>
        <w:t>.</w:t>
      </w:r>
      <w:r w:rsidR="00BD580F">
        <w:rPr>
          <w:rFonts w:ascii="Arial" w:hAnsi="Arial"/>
          <w:sz w:val="24"/>
          <w:lang w:eastAsia="zh-CN"/>
        </w:rPr>
        <w:t>3</w:t>
      </w:r>
    </w:p>
    <w:p w14:paraId="1589EE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7257">
        <w:rPr>
          <w:rFonts w:ascii="Arial" w:hAnsi="Arial"/>
          <w:sz w:val="24"/>
        </w:rPr>
        <w:t>O</w:t>
      </w:r>
      <w:r w:rsidR="00C74B73">
        <w:rPr>
          <w:rFonts w:ascii="Arial" w:hAnsi="Arial"/>
          <w:sz w:val="24"/>
        </w:rPr>
        <w:t>ther</w:t>
      </w:r>
    </w:p>
    <w:p w14:paraId="677F71A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0B7DB92" w14:textId="77777777" w:rsidR="00FD56CA" w:rsidRPr="007D3E81" w:rsidRDefault="00FD56CA" w:rsidP="00FD56CA">
      <w:pPr>
        <w:rPr>
          <w:lang w:eastAsia="zh-CN"/>
        </w:rPr>
      </w:pPr>
      <w:r w:rsidRPr="007D3E81">
        <w:rPr>
          <w:lang w:eastAsia="zh-CN"/>
        </w:rPr>
        <w:t xml:space="preserve">The </w:t>
      </w:r>
      <w:r>
        <w:rPr>
          <w:lang w:eastAsia="zh-CN"/>
        </w:rPr>
        <w:t xml:space="preserve">use cases for SI on data collection </w:t>
      </w:r>
      <w:r w:rsidRPr="007D3E81">
        <w:rPr>
          <w:lang w:eastAsia="zh-CN"/>
        </w:rPr>
        <w:t xml:space="preserve">was discussed during </w:t>
      </w:r>
      <w:r>
        <w:rPr>
          <w:lang w:eastAsia="zh-CN"/>
        </w:rPr>
        <w:t>RAN3#110-e</w:t>
      </w:r>
      <w:r w:rsidRPr="007D3E81">
        <w:rPr>
          <w:lang w:eastAsia="zh-CN"/>
        </w:rPr>
        <w:t xml:space="preserve">. In </w:t>
      </w:r>
      <w:r w:rsidRPr="00BA3281">
        <w:rPr>
          <w:lang w:eastAsia="zh-CN"/>
        </w:rPr>
        <w:t>R3-2</w:t>
      </w:r>
      <w:r>
        <w:rPr>
          <w:lang w:eastAsia="zh-CN"/>
        </w:rPr>
        <w:t>06874 [1]</w:t>
      </w:r>
      <w:r w:rsidRPr="007D3E81">
        <w:rPr>
          <w:lang w:eastAsia="zh-CN"/>
        </w:rPr>
        <w:t xml:space="preserve">, the </w:t>
      </w:r>
      <w:r>
        <w:rPr>
          <w:lang w:eastAsia="zh-CN"/>
        </w:rPr>
        <w:t>s</w:t>
      </w:r>
      <w:r w:rsidRPr="007D3E81">
        <w:rPr>
          <w:lang w:eastAsia="zh-CN"/>
        </w:rPr>
        <w:t>ummary</w:t>
      </w:r>
      <w:r>
        <w:rPr>
          <w:lang w:eastAsia="zh-CN"/>
        </w:rPr>
        <w:t xml:space="preserve"> of the offline discussion was presented, this paper tried to have further discussions on some details for the use case of </w:t>
      </w:r>
      <w:r w:rsidRPr="003D1AE4">
        <w:rPr>
          <w:rFonts w:hint="eastAsia"/>
          <w:lang w:eastAsia="zh-CN"/>
        </w:rPr>
        <w:t>load</w:t>
      </w:r>
      <w:r>
        <w:rPr>
          <w:lang w:eastAsia="zh-CN"/>
        </w:rPr>
        <w:t xml:space="preserve"> balancing.</w:t>
      </w:r>
      <w:r w:rsidRPr="007D3E81">
        <w:rPr>
          <w:lang w:eastAsia="zh-CN"/>
        </w:rPr>
        <w:t xml:space="preserve"> </w:t>
      </w:r>
    </w:p>
    <w:p w14:paraId="486F46CE" w14:textId="77777777" w:rsidR="00FD56CA" w:rsidRPr="007D3E81" w:rsidRDefault="00FD56CA" w:rsidP="00FD56CA">
      <w:pPr>
        <w:pStyle w:val="10"/>
        <w:rPr>
          <w:rFonts w:eastAsia="宋体"/>
          <w:lang w:eastAsia="zh-CN"/>
        </w:rPr>
      </w:pPr>
      <w:r>
        <w:rPr>
          <w:rFonts w:eastAsia="宋体"/>
          <w:lang w:eastAsia="zh-CN"/>
        </w:rPr>
        <w:t xml:space="preserve">2. </w:t>
      </w:r>
      <w:r w:rsidRPr="007D3E81">
        <w:rPr>
          <w:rFonts w:eastAsia="宋体"/>
          <w:lang w:eastAsia="zh-CN"/>
        </w:rPr>
        <w:t>Background</w:t>
      </w:r>
    </w:p>
    <w:p w14:paraId="6FFC33B6" w14:textId="77777777" w:rsidR="00FD56CA" w:rsidRPr="003D1AE4" w:rsidRDefault="00FD56CA" w:rsidP="00FD56CA">
      <w:pPr>
        <w:rPr>
          <w:rFonts w:ascii="Calibri" w:hAnsi="Calibri" w:cs="Calibri"/>
          <w:b/>
          <w:bCs/>
          <w:color w:val="00B050"/>
          <w:sz w:val="18"/>
          <w:szCs w:val="24"/>
        </w:rPr>
      </w:pPr>
      <w:r w:rsidRPr="007277BB">
        <w:rPr>
          <w:rFonts w:hint="eastAsia"/>
          <w:lang w:eastAsia="zh-CN"/>
        </w:rPr>
        <w:t>F</w:t>
      </w:r>
      <w:r w:rsidRPr="007277BB">
        <w:rPr>
          <w:lang w:eastAsia="zh-CN"/>
        </w:rPr>
        <w:t xml:space="preserve">rom the agreements achieved before, we could see, high layer use case should be studied as a studying point, this paper tries to have further analysis on the use case of </w:t>
      </w:r>
      <w:r w:rsidRPr="003D1AE4">
        <w:rPr>
          <w:rFonts w:hint="eastAsia"/>
          <w:lang w:eastAsia="zh-CN"/>
        </w:rPr>
        <w:t>load</w:t>
      </w:r>
      <w:r>
        <w:rPr>
          <w:lang w:eastAsia="zh-CN"/>
        </w:rPr>
        <w:t xml:space="preserve"> balancing</w:t>
      </w:r>
      <w:r w:rsidRPr="007277BB">
        <w:rPr>
          <w:lang w:eastAsia="zh-CN"/>
        </w:rPr>
        <w:t>.</w:t>
      </w:r>
    </w:p>
    <w:p w14:paraId="3958B604" w14:textId="77777777" w:rsidR="00FD56CA" w:rsidRDefault="00FD56CA" w:rsidP="00FD56CA">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bCs/>
          <w:color w:val="00B050"/>
          <w:sz w:val="18"/>
          <w:szCs w:val="24"/>
        </w:rPr>
      </w:pPr>
      <w:r>
        <w:rPr>
          <w:rFonts w:ascii="Calibri" w:hAnsi="Calibri" w:cs="Calibri"/>
          <w:b/>
          <w:bCs/>
          <w:color w:val="00B050"/>
          <w:sz w:val="18"/>
          <w:szCs w:val="24"/>
        </w:rPr>
        <w:t>- As a starting point, focus on at least the following use cases: Energy saving, load balancing, traffic steering/mobility optimization (other use cases, e.g. optimization of physical layer parameters, are not precluded)</w:t>
      </w:r>
    </w:p>
    <w:p w14:paraId="1B4B9CAF" w14:textId="77777777" w:rsidR="00FD56CA" w:rsidRPr="005938E7" w:rsidRDefault="00FD56CA" w:rsidP="00FD56CA">
      <w:pPr>
        <w:widowControl w:val="0"/>
        <w:pBdr>
          <w:top w:val="single" w:sz="4" w:space="1" w:color="auto"/>
          <w:left w:val="single" w:sz="4" w:space="4" w:color="auto"/>
          <w:bottom w:val="single" w:sz="4" w:space="1" w:color="auto"/>
          <w:right w:val="single" w:sz="4" w:space="4" w:color="auto"/>
        </w:pBdr>
        <w:spacing w:after="0"/>
        <w:ind w:left="144" w:hanging="144"/>
        <w:rPr>
          <w:rFonts w:eastAsiaTheme="minorEastAsia"/>
          <w:lang w:eastAsia="zh-CN"/>
        </w:rPr>
      </w:pPr>
      <w:r>
        <w:rPr>
          <w:rFonts w:ascii="Calibri" w:hAnsi="Calibri" w:cs="Calibri"/>
          <w:b/>
          <w:bCs/>
          <w:color w:val="00B050"/>
          <w:sz w:val="18"/>
          <w:szCs w:val="24"/>
        </w:rPr>
        <w:t>- Augmented information should be studied case by case, e.g. history info, info needed for prediction, etc.</w:t>
      </w:r>
    </w:p>
    <w:p w14:paraId="3EC6A843" w14:textId="77777777" w:rsidR="00FD56CA" w:rsidRPr="007D3E81" w:rsidRDefault="00FD56CA" w:rsidP="00FD56CA">
      <w:pPr>
        <w:pStyle w:val="10"/>
        <w:rPr>
          <w:rFonts w:eastAsia="宋体"/>
          <w:lang w:eastAsia="zh-CN"/>
        </w:rPr>
      </w:pPr>
      <w:r>
        <w:rPr>
          <w:rFonts w:eastAsia="宋体"/>
          <w:lang w:eastAsia="zh-CN"/>
        </w:rPr>
        <w:t xml:space="preserve">3. </w:t>
      </w:r>
      <w:r w:rsidRPr="007D3E81">
        <w:rPr>
          <w:rFonts w:eastAsia="宋体"/>
          <w:lang w:eastAsia="zh-CN"/>
        </w:rPr>
        <w:t>Discussion</w:t>
      </w:r>
    </w:p>
    <w:p w14:paraId="6631DF24" w14:textId="77777777" w:rsidR="00FD56CA" w:rsidRDefault="00FD56CA" w:rsidP="00FD56CA">
      <w:pPr>
        <w:rPr>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 xml:space="preserve">The objective of load balancing is to distribute load evenly among cells and among areas of cells, or to transfer part of the traffic from congested cell or from congested </w:t>
      </w:r>
      <w:r w:rsidRPr="006A79FE">
        <w:t>areas of cells</w:t>
      </w:r>
      <w:r>
        <w:t xml:space="preserve"> to non-congested cells</w:t>
      </w:r>
      <w:r w:rsidRPr="006A79FE">
        <w:rPr>
          <w:lang w:eastAsia="zh-CN"/>
        </w:rPr>
        <w:t>, or to offload users from cell</w:t>
      </w:r>
      <w:r>
        <w:rPr>
          <w:lang w:eastAsia="zh-CN"/>
        </w:rPr>
        <w:t>s</w:t>
      </w:r>
      <w:r w:rsidRPr="006A79FE">
        <w:rPr>
          <w:lang w:eastAsia="zh-CN"/>
        </w:rPr>
        <w:t xml:space="preserve">,  carrier or RAT to </w:t>
      </w:r>
      <w:r>
        <w:rPr>
          <w:lang w:eastAsia="zh-CN"/>
        </w:rPr>
        <w:t xml:space="preserve">other equivalent entity to </w:t>
      </w:r>
      <w:r w:rsidRPr="006A79FE">
        <w:rPr>
          <w:lang w:eastAsia="zh-CN"/>
        </w:rPr>
        <w:t>achieve network energy saving. This can be done by means of optimization of cell reselection/handover parameters and handover actions</w:t>
      </w:r>
      <w:r>
        <w:rPr>
          <w:lang w:eastAsia="zh-CN"/>
        </w:rPr>
        <w:t>,</w:t>
      </w:r>
      <w:r w:rsidRPr="006A79FE">
        <w:rPr>
          <w:lang w:eastAsia="zh-CN"/>
        </w:rPr>
        <w:t xml:space="preserve"> </w:t>
      </w:r>
      <w:r>
        <w:rPr>
          <w:lang w:eastAsia="zh-CN"/>
        </w:rPr>
        <w:t>t</w:t>
      </w:r>
      <w:r w:rsidRPr="006A79FE">
        <w:rPr>
          <w:lang w:eastAsia="zh-CN"/>
        </w:rPr>
        <w:t>he automation of such optimisation can provide high quality user experience, while simultaneously improv</w:t>
      </w:r>
      <w:r>
        <w:rPr>
          <w:lang w:eastAsia="zh-CN"/>
        </w:rPr>
        <w:t>e</w:t>
      </w:r>
      <w:r w:rsidRPr="006A79FE">
        <w:rPr>
          <w:lang w:eastAsia="zh-CN"/>
        </w:rPr>
        <w:t xml:space="preserve"> the system capacity and also minimize human intervention in the network management and optimization tasks.</w:t>
      </w:r>
    </w:p>
    <w:p w14:paraId="224A48E3" w14:textId="77777777" w:rsidR="00FD56CA" w:rsidRDefault="00FD56CA" w:rsidP="00FD56CA">
      <w:pPr>
        <w:rPr>
          <w:rFonts w:eastAsiaTheme="minorEastAsia"/>
          <w:lang w:eastAsia="zh-CN"/>
        </w:rPr>
      </w:pPr>
      <w:r>
        <w:rPr>
          <w:lang w:eastAsia="zh-CN"/>
        </w:rPr>
        <w:t>Load balancing is achieved with the following functions as specified in TS 38.300:</w:t>
      </w:r>
    </w:p>
    <w:p w14:paraId="16DAFA05" w14:textId="77777777" w:rsidR="00FD56CA" w:rsidRPr="00EB5883" w:rsidRDefault="00FD56CA" w:rsidP="00FD56C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kern w:val="2"/>
        </w:rPr>
      </w:pPr>
      <w:r w:rsidRPr="00EB5883">
        <w:rPr>
          <w:kern w:val="2"/>
        </w:rPr>
        <w:t>In general, support for mobility load balancing consists of one or more of following functions:</w:t>
      </w:r>
    </w:p>
    <w:p w14:paraId="69B64537" w14:textId="77777777" w:rsidR="00FD56CA" w:rsidRPr="00EB5883" w:rsidRDefault="00FD56CA" w:rsidP="00FD56C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kern w:val="2"/>
        </w:rPr>
      </w:pPr>
      <w:r w:rsidRPr="00EB5883">
        <w:rPr>
          <w:kern w:val="2"/>
        </w:rPr>
        <w:t>-</w:t>
      </w:r>
      <w:r w:rsidRPr="00EB5883">
        <w:rPr>
          <w:kern w:val="2"/>
        </w:rPr>
        <w:tab/>
        <w:t>Load reporting;</w:t>
      </w:r>
    </w:p>
    <w:p w14:paraId="108A400D" w14:textId="77777777" w:rsidR="00FD56CA" w:rsidRPr="00EB5883" w:rsidRDefault="00FD56CA" w:rsidP="00FD56C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kern w:val="2"/>
        </w:rPr>
      </w:pPr>
      <w:r w:rsidRPr="00EB5883">
        <w:rPr>
          <w:kern w:val="2"/>
        </w:rPr>
        <w:t>-</w:t>
      </w:r>
      <w:r w:rsidRPr="00EB5883">
        <w:rPr>
          <w:kern w:val="2"/>
        </w:rPr>
        <w:tab/>
        <w:t>Load balancing action based on handovers;</w:t>
      </w:r>
    </w:p>
    <w:p w14:paraId="22C7E9DF" w14:textId="77777777" w:rsidR="00FD56CA" w:rsidRPr="001D0125" w:rsidRDefault="00FD56CA" w:rsidP="00FD56C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heme="minorEastAsia"/>
          <w:b/>
          <w:u w:val="single"/>
          <w:lang w:val="en-US" w:eastAsia="zh-CN"/>
        </w:rPr>
      </w:pPr>
      <w:r w:rsidRPr="00EB5883">
        <w:rPr>
          <w:kern w:val="2"/>
        </w:rPr>
        <w:t>-</w:t>
      </w:r>
      <w:r w:rsidRPr="00EB5883">
        <w:rPr>
          <w:kern w:val="2"/>
        </w:rPr>
        <w:tab/>
        <w:t>Adapting handover and/or reselection configuration.</w:t>
      </w:r>
    </w:p>
    <w:p w14:paraId="630C60CD" w14:textId="77777777" w:rsidR="00BB0119" w:rsidRDefault="009132D4" w:rsidP="001551A2">
      <w:pPr>
        <w:rPr>
          <w:rFonts w:eastAsiaTheme="minorEastAsia"/>
          <w:lang w:eastAsia="zh-CN"/>
        </w:rPr>
      </w:pPr>
      <w:bookmarkStart w:id="1" w:name="OLE_LINK1"/>
      <w:bookmarkStart w:id="2" w:name="OLE_LINK2"/>
      <w:r>
        <w:rPr>
          <w:rFonts w:eastAsiaTheme="minorEastAsia"/>
          <w:lang w:eastAsia="zh-CN"/>
        </w:rPr>
        <w:t>H</w:t>
      </w:r>
      <w:r>
        <w:rPr>
          <w:rFonts w:eastAsiaTheme="minorEastAsia" w:hint="eastAsia"/>
          <w:lang w:eastAsia="zh-CN"/>
        </w:rPr>
        <w:t>owever,</w:t>
      </w:r>
      <w:r>
        <w:rPr>
          <w:rFonts w:eastAsiaTheme="minorEastAsia"/>
          <w:lang w:eastAsia="zh-CN"/>
        </w:rPr>
        <w:t xml:space="preserve"> the </w:t>
      </w:r>
      <w:r w:rsidR="003851F0">
        <w:rPr>
          <w:rFonts w:eastAsiaTheme="minorEastAsia"/>
          <w:lang w:eastAsia="zh-CN"/>
        </w:rPr>
        <w:t xml:space="preserve">optimization of the </w:t>
      </w:r>
      <w:r w:rsidR="00185ADC">
        <w:rPr>
          <w:rFonts w:eastAsiaTheme="minorEastAsia"/>
          <w:lang w:eastAsia="zh-CN"/>
        </w:rPr>
        <w:t>load balancing</w:t>
      </w:r>
      <w:r>
        <w:rPr>
          <w:rFonts w:eastAsiaTheme="minorEastAsia"/>
          <w:lang w:eastAsia="zh-CN"/>
        </w:rPr>
        <w:t xml:space="preserve"> is not an easy task as follows:</w:t>
      </w:r>
    </w:p>
    <w:p w14:paraId="6CEA8F15" w14:textId="67446392" w:rsidR="009132D4" w:rsidRPr="003F170E" w:rsidRDefault="004B2587" w:rsidP="003F170E">
      <w:pPr>
        <w:pStyle w:val="af9"/>
        <w:numPr>
          <w:ilvl w:val="0"/>
          <w:numId w:val="46"/>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sidR="002E1DBC">
        <w:rPr>
          <w:rFonts w:eastAsiaTheme="minorEastAsia"/>
          <w:lang w:eastAsia="zh-CN"/>
        </w:rPr>
        <w:t>load balancing</w:t>
      </w:r>
      <w:r w:rsidRPr="003F170E">
        <w:rPr>
          <w:rFonts w:eastAsiaTheme="minorEastAsia"/>
          <w:lang w:eastAsia="zh-CN"/>
        </w:rPr>
        <w:t xml:space="preserve"> decisions rely on the current/past-state </w:t>
      </w:r>
      <w:r w:rsidR="003377FF" w:rsidRPr="003F170E">
        <w:rPr>
          <w:rFonts w:eastAsiaTheme="minorEastAsia"/>
          <w:lang w:eastAsia="zh-CN"/>
        </w:rPr>
        <w:t xml:space="preserve">cell load </w:t>
      </w:r>
      <w:r w:rsidR="005A5EBD">
        <w:rPr>
          <w:rFonts w:eastAsiaTheme="minorEastAsia"/>
          <w:lang w:eastAsia="zh-CN"/>
        </w:rPr>
        <w:t xml:space="preserve">status </w:t>
      </w:r>
      <w:r w:rsidR="003377FF" w:rsidRPr="003F170E">
        <w:rPr>
          <w:rFonts w:eastAsiaTheme="minorEastAsia"/>
          <w:lang w:eastAsia="zh-CN"/>
        </w:rPr>
        <w:t>is insufficient. The traffic load of the network changes rapidly</w:t>
      </w:r>
      <w:r w:rsidR="002E1DBC">
        <w:rPr>
          <w:rFonts w:eastAsiaTheme="minorEastAsia"/>
          <w:lang w:eastAsia="zh-CN"/>
        </w:rPr>
        <w:t>, especially in the high-mobility and high-connection scenarios</w:t>
      </w:r>
      <w:r w:rsidR="007447D9" w:rsidRPr="003F170E">
        <w:rPr>
          <w:rFonts w:eastAsiaTheme="minorEastAsia"/>
          <w:lang w:eastAsia="zh-CN"/>
        </w:rPr>
        <w:t xml:space="preserve">, hence it may lead to </w:t>
      </w:r>
      <w:r w:rsidR="000A0D60">
        <w:rPr>
          <w:rFonts w:eastAsiaTheme="minorEastAsia"/>
          <w:lang w:eastAsia="zh-CN"/>
        </w:rPr>
        <w:t>unnecessary ping-pong handover between different cells</w:t>
      </w:r>
      <w:r w:rsidR="007447D9" w:rsidRPr="003F170E">
        <w:rPr>
          <w:rFonts w:eastAsiaTheme="minorEastAsia"/>
          <w:lang w:eastAsia="zh-CN"/>
        </w:rPr>
        <w:t>, overload of neighbour cells and poor user service quality.</w:t>
      </w:r>
    </w:p>
    <w:p w14:paraId="7D800712" w14:textId="77777777" w:rsidR="00233A68" w:rsidRPr="003F170E" w:rsidRDefault="00771F30" w:rsidP="003F170E">
      <w:pPr>
        <w:pStyle w:val="af9"/>
        <w:numPr>
          <w:ilvl w:val="0"/>
          <w:numId w:val="46"/>
        </w:numPr>
        <w:ind w:firstLineChars="0"/>
        <w:rPr>
          <w:rFonts w:eastAsiaTheme="minorEastAsia"/>
          <w:lang w:val="en-US" w:eastAsia="zh-CN"/>
        </w:rPr>
      </w:pPr>
      <w:r>
        <w:rPr>
          <w:rFonts w:eastAsiaTheme="minorEastAsia"/>
          <w:lang w:eastAsia="zh-CN"/>
        </w:rPr>
        <w:t>T</w:t>
      </w:r>
      <w:r w:rsidR="001A4B0D">
        <w:rPr>
          <w:rFonts w:eastAsiaTheme="minorEastAsia"/>
          <w:lang w:eastAsia="zh-CN"/>
        </w:rPr>
        <w:t>he load balancing based handover highly depends on the measurement report from the UE</w:t>
      </w:r>
      <w:r w:rsidR="008C1F1A" w:rsidRPr="003F170E">
        <w:rPr>
          <w:rFonts w:eastAsiaTheme="minorEastAsia"/>
          <w:lang w:val="en-US" w:eastAsia="zh-CN"/>
        </w:rPr>
        <w:t>.</w:t>
      </w:r>
      <w:r w:rsidR="001A4B0D">
        <w:rPr>
          <w:rFonts w:eastAsiaTheme="minorEastAsia"/>
          <w:lang w:val="en-US" w:eastAsia="zh-CN"/>
        </w:rPr>
        <w:t xml:space="preserve"> The UE measurement configuration and measurement reports may cause amount of signaling overhead over Uu interface, UE power consumption and data interruption of running service.</w:t>
      </w:r>
    </w:p>
    <w:p w14:paraId="339C33DA" w14:textId="77777777" w:rsidR="009C40C8" w:rsidRPr="003F170E" w:rsidRDefault="008B782E" w:rsidP="003F170E">
      <w:pPr>
        <w:pStyle w:val="af9"/>
        <w:numPr>
          <w:ilvl w:val="0"/>
          <w:numId w:val="46"/>
        </w:numPr>
        <w:ind w:firstLineChars="0"/>
        <w:rPr>
          <w:rFonts w:eastAsiaTheme="minorEastAsia"/>
          <w:lang w:val="en-US" w:eastAsia="zh-CN"/>
        </w:rPr>
      </w:pPr>
      <w:r w:rsidRPr="003F170E">
        <w:rPr>
          <w:rFonts w:eastAsiaTheme="minorEastAsia"/>
          <w:lang w:val="en-US" w:eastAsia="zh-CN"/>
        </w:rPr>
        <w:lastRenderedPageBreak/>
        <w:t>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sidR="000A0D60">
        <w:rPr>
          <w:rFonts w:eastAsiaTheme="minorEastAsia"/>
          <w:lang w:val="en-US" w:eastAsia="zh-CN"/>
        </w:rPr>
        <w:t>load balancing</w:t>
      </w:r>
      <w:r w:rsidRPr="003F170E">
        <w:rPr>
          <w:rFonts w:eastAsiaTheme="minorEastAsia"/>
          <w:lang w:val="en-US" w:eastAsia="zh-CN"/>
        </w:rPr>
        <w:t>.</w:t>
      </w:r>
      <w:r w:rsidR="000A0D60">
        <w:rPr>
          <w:rFonts w:eastAsiaTheme="minorEastAsia"/>
          <w:lang w:val="en-US" w:eastAsia="zh-CN"/>
        </w:rPr>
        <w:t xml:space="preserve"> For the load balancing, the UEs in the congested cell may be offloaded to the </w:t>
      </w:r>
      <w:r w:rsidR="00A84573">
        <w:rPr>
          <w:rFonts w:eastAsiaTheme="minorEastAsia"/>
          <w:lang w:val="en-US" w:eastAsia="zh-CN"/>
        </w:rPr>
        <w:t>target</w:t>
      </w:r>
      <w:r w:rsidR="000A0D60">
        <w:rPr>
          <w:rFonts w:eastAsiaTheme="minorEastAsia"/>
          <w:lang w:val="en-US" w:eastAsia="zh-CN"/>
        </w:rPr>
        <w:t xml:space="preserve"> cell, by means of handover procedure or adapting handover / reselection configuration. </w:t>
      </w:r>
      <w:r w:rsidR="00A84573">
        <w:rPr>
          <w:rFonts w:eastAsiaTheme="minorEastAsia"/>
          <w:lang w:val="en-US" w:eastAsia="zh-CN"/>
        </w:rPr>
        <w:t>For example, if the UEs with time-varying traffic load</w:t>
      </w:r>
      <w:r w:rsidR="00A84573" w:rsidRPr="00A84573">
        <w:rPr>
          <w:rFonts w:eastAsiaTheme="minorEastAsia"/>
          <w:lang w:val="en-US" w:eastAsia="zh-CN"/>
        </w:rPr>
        <w:t xml:space="preserve"> </w:t>
      </w:r>
      <w:r w:rsidR="00A84573">
        <w:rPr>
          <w:rFonts w:eastAsiaTheme="minorEastAsia"/>
          <w:lang w:val="en-US" w:eastAsia="zh-CN"/>
        </w:rPr>
        <w:t>are offloaded to the target cell, the target cell may be overloaded with new-arrival heavy traffic.</w:t>
      </w:r>
    </w:p>
    <w:p w14:paraId="0A7E04D8" w14:textId="77777777" w:rsidR="0094168F" w:rsidRDefault="0094168F" w:rsidP="001551A2">
      <w:pPr>
        <w:rPr>
          <w:rFonts w:eastAsiaTheme="minorEastAsia"/>
          <w:lang w:val="en-US" w:eastAsia="zh-CN"/>
        </w:rPr>
      </w:pPr>
      <w:r>
        <w:rPr>
          <w:rFonts w:eastAsiaTheme="minorEastAsia"/>
          <w:lang w:val="en-US" w:eastAsia="zh-CN"/>
        </w:rPr>
        <w:t>To deal with the above issues, AI</w:t>
      </w:r>
      <w:r w:rsidR="00F405B0">
        <w:rPr>
          <w:rFonts w:eastAsiaTheme="minorEastAsia"/>
          <w:lang w:val="en-US" w:eastAsia="zh-CN"/>
        </w:rPr>
        <w:t>/</w:t>
      </w:r>
      <w:r>
        <w:rPr>
          <w:rFonts w:eastAsiaTheme="minorEastAsia"/>
          <w:lang w:val="en-US" w:eastAsia="zh-CN"/>
        </w:rPr>
        <w:t xml:space="preserve">ML could be introduced to improve the </w:t>
      </w:r>
      <w:r w:rsidR="001E0A2F">
        <w:rPr>
          <w:rFonts w:eastAsiaTheme="minorEastAsia"/>
          <w:lang w:val="en-US" w:eastAsia="zh-CN"/>
        </w:rPr>
        <w:t>load balancing decisions</w:t>
      </w:r>
      <w:r>
        <w:rPr>
          <w:rFonts w:eastAsiaTheme="minorEastAsia"/>
          <w:lang w:val="en-US" w:eastAsia="zh-CN"/>
        </w:rPr>
        <w:t xml:space="preserve">. </w:t>
      </w:r>
      <w:r w:rsidR="00B36013">
        <w:rPr>
          <w:rFonts w:eastAsiaTheme="minorEastAsia"/>
          <w:lang w:val="en-US" w:eastAsia="zh-CN"/>
        </w:rPr>
        <w:t xml:space="preserve">In general, the following information could be considered for </w:t>
      </w:r>
      <w:r w:rsidR="001E0A2F">
        <w:rPr>
          <w:rFonts w:eastAsiaTheme="minorEastAsia"/>
          <w:lang w:val="en-US" w:eastAsia="zh-CN"/>
        </w:rPr>
        <w:t>load balancing</w:t>
      </w:r>
      <w:r w:rsidR="00B36013">
        <w:rPr>
          <w:rFonts w:eastAsiaTheme="minorEastAsia"/>
          <w:lang w:val="en-US" w:eastAsia="zh-CN"/>
        </w:rPr>
        <w:t>:</w:t>
      </w:r>
    </w:p>
    <w:p w14:paraId="1F8C935C" w14:textId="29AD09DA" w:rsidR="00A03D60" w:rsidRDefault="00777738" w:rsidP="0091437A">
      <w:pPr>
        <w:pStyle w:val="af9"/>
        <w:numPr>
          <w:ilvl w:val="0"/>
          <w:numId w:val="47"/>
        </w:numPr>
        <w:ind w:firstLineChars="0"/>
        <w:rPr>
          <w:rFonts w:eastAsiaTheme="minorEastAsia"/>
          <w:lang w:val="en-US" w:eastAsia="zh-CN"/>
        </w:rPr>
      </w:pPr>
      <w:r w:rsidRPr="0091437A">
        <w:rPr>
          <w:rFonts w:eastAsiaTheme="minorEastAsia"/>
          <w:b/>
          <w:lang w:val="en-US" w:eastAsia="zh-CN"/>
        </w:rPr>
        <w:t>N</w:t>
      </w:r>
      <w:r w:rsidR="00135CE9" w:rsidRPr="0091437A">
        <w:rPr>
          <w:rFonts w:eastAsiaTheme="minorEastAsia"/>
          <w:b/>
          <w:lang w:val="en-US" w:eastAsia="zh-CN"/>
        </w:rPr>
        <w:t>eighbor cell load prediction</w:t>
      </w:r>
      <w:r w:rsidR="00135CE9" w:rsidRPr="0091437A">
        <w:rPr>
          <w:rFonts w:eastAsiaTheme="minorEastAsia"/>
          <w:lang w:val="en-US" w:eastAsia="zh-CN"/>
        </w:rPr>
        <w:t>:</w:t>
      </w:r>
      <w:r w:rsidR="00F15109" w:rsidRPr="0091437A">
        <w:rPr>
          <w:rFonts w:eastAsiaTheme="minorEastAsia"/>
          <w:lang w:val="en-US" w:eastAsia="zh-CN"/>
        </w:rPr>
        <w:t xml:space="preserve"> </w:t>
      </w:r>
      <w:r w:rsidRPr="0091437A">
        <w:rPr>
          <w:rFonts w:eastAsiaTheme="minorEastAsia"/>
          <w:lang w:val="en-US" w:eastAsia="zh-CN"/>
        </w:rPr>
        <w:t xml:space="preserve">on one hand, </w:t>
      </w:r>
      <w:r w:rsidR="004662CB" w:rsidRPr="0091437A">
        <w:rPr>
          <w:rFonts w:eastAsiaTheme="minorEastAsia"/>
          <w:lang w:val="en-US" w:eastAsia="zh-CN"/>
        </w:rPr>
        <w:t xml:space="preserve">the </w:t>
      </w:r>
      <w:r w:rsidR="00BC11A7">
        <w:rPr>
          <w:rFonts w:eastAsiaTheme="minorEastAsia"/>
          <w:lang w:val="en-US" w:eastAsia="zh-CN"/>
        </w:rPr>
        <w:t>source</w:t>
      </w:r>
      <w:r w:rsidR="004662CB" w:rsidRPr="0091437A">
        <w:rPr>
          <w:rFonts w:eastAsiaTheme="minorEastAsia"/>
          <w:lang w:val="en-US" w:eastAsia="zh-CN"/>
        </w:rPr>
        <w:t xml:space="preserve"> node could </w:t>
      </w:r>
      <w:r w:rsidR="004E6272" w:rsidRPr="0091437A">
        <w:rPr>
          <w:rFonts w:eastAsiaTheme="minorEastAsia"/>
          <w:lang w:val="en-US" w:eastAsia="zh-CN"/>
        </w:rPr>
        <w:t xml:space="preserve">typically </w:t>
      </w:r>
      <w:r w:rsidR="004662CB" w:rsidRPr="0091437A">
        <w:rPr>
          <w:rFonts w:eastAsiaTheme="minorEastAsia"/>
          <w:lang w:val="en-US" w:eastAsia="zh-CN"/>
        </w:rPr>
        <w:t xml:space="preserve">make the neighbor cell load prediction </w:t>
      </w:r>
      <w:r w:rsidR="00247B78" w:rsidRPr="0091437A">
        <w:rPr>
          <w:rFonts w:eastAsiaTheme="minorEastAsia"/>
          <w:lang w:val="en-US" w:eastAsia="zh-CN"/>
        </w:rPr>
        <w:t xml:space="preserve">with the ML model implemented in the </w:t>
      </w:r>
      <w:r w:rsidR="00BC11A7">
        <w:rPr>
          <w:rFonts w:eastAsiaTheme="minorEastAsia"/>
          <w:lang w:val="en-US" w:eastAsia="zh-CN"/>
        </w:rPr>
        <w:t>source</w:t>
      </w:r>
      <w:r w:rsidR="00247B78" w:rsidRPr="0091437A">
        <w:rPr>
          <w:rFonts w:eastAsiaTheme="minorEastAsia"/>
          <w:lang w:val="en-US" w:eastAsia="zh-CN"/>
        </w:rPr>
        <w:t xml:space="preserve"> node</w:t>
      </w:r>
      <w:r w:rsidR="004662CB" w:rsidRPr="0091437A">
        <w:rPr>
          <w:rFonts w:eastAsiaTheme="minorEastAsia"/>
          <w:lang w:val="en-US" w:eastAsia="zh-CN"/>
        </w:rPr>
        <w:t xml:space="preserve"> using the historical neighbor cell load exchanged via Xn interface. </w:t>
      </w:r>
      <w:r w:rsidRPr="0091437A">
        <w:rPr>
          <w:rFonts w:eastAsiaTheme="minorEastAsia"/>
          <w:lang w:val="en-US" w:eastAsia="zh-CN"/>
        </w:rPr>
        <w:t>On the other hand</w:t>
      </w:r>
      <w:r w:rsidR="004662CB" w:rsidRPr="0091437A">
        <w:rPr>
          <w:rFonts w:eastAsiaTheme="minorEastAsia"/>
          <w:lang w:val="en-US" w:eastAsia="zh-CN"/>
        </w:rPr>
        <w:t xml:space="preserve">, </w:t>
      </w:r>
      <w:r w:rsidR="008A052E" w:rsidRPr="0091437A">
        <w:rPr>
          <w:rFonts w:eastAsiaTheme="minorEastAsia"/>
          <w:lang w:val="en-US" w:eastAsia="zh-CN"/>
        </w:rPr>
        <w:t xml:space="preserve">the </w:t>
      </w:r>
      <w:r w:rsidR="00BC11A7">
        <w:rPr>
          <w:rFonts w:eastAsiaTheme="minorEastAsia"/>
          <w:lang w:val="en-US" w:eastAsia="zh-CN"/>
        </w:rPr>
        <w:t>target node</w:t>
      </w:r>
      <w:r w:rsidR="008A052E" w:rsidRPr="0091437A">
        <w:rPr>
          <w:rFonts w:eastAsiaTheme="minorEastAsia"/>
          <w:lang w:val="en-US" w:eastAsia="zh-CN"/>
        </w:rPr>
        <w:t xml:space="preserve"> could make the cell load prediction </w:t>
      </w:r>
      <w:r w:rsidR="00247B78" w:rsidRPr="0091437A">
        <w:rPr>
          <w:rFonts w:eastAsiaTheme="minorEastAsia"/>
          <w:lang w:val="en-US" w:eastAsia="zh-CN"/>
        </w:rPr>
        <w:t xml:space="preserve">with the ML model implemented in the </w:t>
      </w:r>
      <w:r w:rsidR="00BC11A7">
        <w:rPr>
          <w:rFonts w:eastAsiaTheme="minorEastAsia"/>
          <w:lang w:val="en-US" w:eastAsia="zh-CN"/>
        </w:rPr>
        <w:t>target</w:t>
      </w:r>
      <w:r w:rsidR="00247B78" w:rsidRPr="0091437A">
        <w:rPr>
          <w:rFonts w:eastAsiaTheme="minorEastAsia"/>
          <w:lang w:val="en-US" w:eastAsia="zh-CN"/>
        </w:rPr>
        <w:t xml:space="preserve"> node</w:t>
      </w:r>
      <w:r w:rsidR="002603AB">
        <w:rPr>
          <w:rFonts w:eastAsiaTheme="minorEastAsia"/>
          <w:lang w:val="en-US" w:eastAsia="zh-CN"/>
        </w:rPr>
        <w:t>, even the load changes rapidly,</w:t>
      </w:r>
      <w:r w:rsidR="008A052E" w:rsidRPr="0091437A">
        <w:rPr>
          <w:rFonts w:eastAsiaTheme="minorEastAsia"/>
          <w:lang w:val="en-US" w:eastAsia="zh-CN"/>
        </w:rPr>
        <w:t xml:space="preserve"> and then </w:t>
      </w:r>
      <w:r w:rsidR="002603AB">
        <w:rPr>
          <w:rFonts w:eastAsiaTheme="minorEastAsia"/>
          <w:lang w:val="en-US" w:eastAsia="zh-CN"/>
        </w:rPr>
        <w:t>exchange</w:t>
      </w:r>
      <w:r w:rsidR="002603AB" w:rsidRPr="0091437A">
        <w:rPr>
          <w:rFonts w:eastAsiaTheme="minorEastAsia"/>
          <w:lang w:val="en-US" w:eastAsia="zh-CN"/>
        </w:rPr>
        <w:t xml:space="preserve"> </w:t>
      </w:r>
      <w:r w:rsidR="008A052E" w:rsidRPr="0091437A">
        <w:rPr>
          <w:rFonts w:eastAsiaTheme="minorEastAsia"/>
          <w:lang w:val="en-US" w:eastAsia="zh-CN"/>
        </w:rPr>
        <w:t xml:space="preserve">the prediction. </w:t>
      </w:r>
      <w:r w:rsidR="007A6BFF">
        <w:rPr>
          <w:rFonts w:eastAsiaTheme="minorEastAsia"/>
          <w:lang w:val="en-US" w:eastAsia="zh-CN"/>
        </w:rPr>
        <w:t>This prediction enables proactive load balancing actions which may help to prevent the user experience degradation in advance compared to the traditional reactive optimizations based on the delayed load information measurement and exchange. In addition, t</w:t>
      </w:r>
      <w:r w:rsidR="008A052E" w:rsidRPr="0091437A">
        <w:rPr>
          <w:rFonts w:eastAsiaTheme="minorEastAsia"/>
          <w:lang w:val="en-US" w:eastAsia="zh-CN"/>
        </w:rPr>
        <w:t xml:space="preserve">he </w:t>
      </w:r>
      <w:r w:rsidR="00BC11A7">
        <w:rPr>
          <w:rFonts w:eastAsiaTheme="minorEastAsia"/>
          <w:lang w:val="en-US" w:eastAsia="zh-CN"/>
        </w:rPr>
        <w:t>source</w:t>
      </w:r>
      <w:r w:rsidR="008A052E" w:rsidRPr="0091437A">
        <w:rPr>
          <w:rFonts w:eastAsiaTheme="minorEastAsia"/>
          <w:lang w:val="en-US" w:eastAsia="zh-CN"/>
        </w:rPr>
        <w:t xml:space="preserve"> node takes these prediction as input</w:t>
      </w:r>
      <w:r w:rsidR="00247B78" w:rsidRPr="0091437A">
        <w:rPr>
          <w:rFonts w:eastAsiaTheme="minorEastAsia"/>
          <w:lang w:val="en-US" w:eastAsia="zh-CN"/>
        </w:rPr>
        <w:t xml:space="preserve"> for the ML model implemented in the </w:t>
      </w:r>
      <w:r w:rsidR="00BC11A7">
        <w:rPr>
          <w:rFonts w:eastAsiaTheme="minorEastAsia"/>
          <w:lang w:val="en-US" w:eastAsia="zh-CN"/>
        </w:rPr>
        <w:t>source</w:t>
      </w:r>
      <w:r w:rsidR="00247B78" w:rsidRPr="0091437A">
        <w:rPr>
          <w:rFonts w:eastAsiaTheme="minorEastAsia"/>
          <w:lang w:val="en-US" w:eastAsia="zh-CN"/>
        </w:rPr>
        <w:t xml:space="preserve"> node</w:t>
      </w:r>
      <w:r w:rsidR="008A052E" w:rsidRPr="0091437A">
        <w:rPr>
          <w:rFonts w:eastAsiaTheme="minorEastAsia"/>
          <w:lang w:val="en-US" w:eastAsia="zh-CN"/>
        </w:rPr>
        <w:t xml:space="preserve">, makes analysis and makes more accurate prediction results as references for making </w:t>
      </w:r>
      <w:r w:rsidR="00BC11A7">
        <w:rPr>
          <w:rFonts w:eastAsiaTheme="minorEastAsia"/>
          <w:lang w:val="en-US" w:eastAsia="zh-CN"/>
        </w:rPr>
        <w:t>load balancing</w:t>
      </w:r>
      <w:r w:rsidR="008A052E" w:rsidRPr="0091437A">
        <w:rPr>
          <w:rFonts w:eastAsiaTheme="minorEastAsia"/>
          <w:lang w:val="en-US" w:eastAsia="zh-CN"/>
        </w:rPr>
        <w:t xml:space="preserve"> decision. </w:t>
      </w:r>
      <w:r w:rsidR="00427D00" w:rsidRPr="0091437A">
        <w:rPr>
          <w:rFonts w:eastAsiaTheme="minorEastAsia"/>
          <w:lang w:val="en-US" w:eastAsia="zh-CN"/>
        </w:rPr>
        <w:t xml:space="preserve">The more accurate the prediction results are, the better the </w:t>
      </w:r>
      <w:r w:rsidR="00BC11A7">
        <w:rPr>
          <w:rFonts w:eastAsiaTheme="minorEastAsia"/>
          <w:lang w:val="en-US" w:eastAsia="zh-CN"/>
        </w:rPr>
        <w:t>load balancing</w:t>
      </w:r>
      <w:r w:rsidR="00427D00" w:rsidRPr="0091437A">
        <w:rPr>
          <w:rFonts w:eastAsiaTheme="minorEastAsia"/>
          <w:lang w:val="en-US" w:eastAsia="zh-CN"/>
        </w:rPr>
        <w:t xml:space="preserve"> decision based on the prediction results will be.</w:t>
      </w:r>
      <w:r w:rsidR="008D0105" w:rsidRPr="0091437A">
        <w:rPr>
          <w:rFonts w:eastAsiaTheme="minorEastAsia"/>
          <w:lang w:val="en-US" w:eastAsia="zh-CN"/>
        </w:rPr>
        <w:t xml:space="preserve"> The cell load prediction </w:t>
      </w:r>
      <w:r w:rsidR="00EA6A51" w:rsidRPr="0091437A">
        <w:rPr>
          <w:rFonts w:eastAsiaTheme="minorEastAsia"/>
          <w:lang w:val="en-US" w:eastAsia="zh-CN"/>
        </w:rPr>
        <w:t>comprises of</w:t>
      </w:r>
      <w:r w:rsidR="008D0105" w:rsidRPr="0091437A">
        <w:rPr>
          <w:rFonts w:eastAsiaTheme="minorEastAsia"/>
          <w:lang w:val="en-US" w:eastAsia="zh-CN"/>
        </w:rPr>
        <w:t xml:space="preserve"> the radio resource status (e.g., PRB usage), TNL capacity indicator, CAC, slice available capacity, number of active UEs</w:t>
      </w:r>
      <w:r w:rsidR="006317A0" w:rsidRPr="0091437A">
        <w:rPr>
          <w:rFonts w:eastAsiaTheme="minorEastAsia"/>
          <w:lang w:val="en-US" w:eastAsia="zh-CN"/>
        </w:rPr>
        <w:t xml:space="preserve"> or </w:t>
      </w:r>
      <w:r w:rsidR="008D0105" w:rsidRPr="0091437A">
        <w:rPr>
          <w:rFonts w:eastAsiaTheme="minorEastAsia"/>
          <w:lang w:val="en-US" w:eastAsia="zh-CN"/>
        </w:rPr>
        <w:t>RRC connections</w:t>
      </w:r>
      <w:r w:rsidR="006317A0" w:rsidRPr="0091437A">
        <w:rPr>
          <w:rFonts w:eastAsiaTheme="minorEastAsia"/>
          <w:lang w:val="en-US" w:eastAsia="zh-CN"/>
        </w:rPr>
        <w:t xml:space="preserve"> within the time interval in the future</w:t>
      </w:r>
      <w:r w:rsidR="008D0105" w:rsidRPr="0091437A">
        <w:rPr>
          <w:rFonts w:eastAsiaTheme="minorEastAsia"/>
          <w:lang w:val="en-US" w:eastAsia="zh-CN"/>
        </w:rPr>
        <w:t>.</w:t>
      </w:r>
      <w:r w:rsidR="00135514" w:rsidRPr="0091437A">
        <w:rPr>
          <w:rFonts w:eastAsiaTheme="minorEastAsia"/>
          <w:lang w:val="en-US" w:eastAsia="zh-CN"/>
        </w:rPr>
        <w:t xml:space="preserve"> </w:t>
      </w:r>
    </w:p>
    <w:p w14:paraId="6EFDEF6F" w14:textId="77777777" w:rsidR="004E6272" w:rsidRDefault="00777738" w:rsidP="0091437A">
      <w:pPr>
        <w:pStyle w:val="af9"/>
        <w:numPr>
          <w:ilvl w:val="0"/>
          <w:numId w:val="47"/>
        </w:numPr>
        <w:ind w:firstLineChars="0"/>
        <w:rPr>
          <w:rFonts w:eastAsiaTheme="minorEastAsia"/>
          <w:lang w:val="en-US" w:eastAsia="zh-CN"/>
        </w:rPr>
      </w:pPr>
      <w:r w:rsidRPr="0091437A">
        <w:rPr>
          <w:rFonts w:eastAsiaTheme="minorEastAsia"/>
          <w:b/>
          <w:lang w:val="en-US" w:eastAsia="zh-CN"/>
        </w:rPr>
        <w:t>UE</w:t>
      </w:r>
      <w:r w:rsidR="00596CA3" w:rsidRPr="0091437A">
        <w:rPr>
          <w:rFonts w:eastAsiaTheme="minorEastAsia"/>
          <w:b/>
          <w:lang w:val="en-US" w:eastAsia="zh-CN"/>
        </w:rPr>
        <w:t xml:space="preserve"> mobility </w:t>
      </w:r>
      <w:r w:rsidR="00812091" w:rsidRPr="0091437A">
        <w:rPr>
          <w:rFonts w:eastAsiaTheme="minorEastAsia"/>
          <w:b/>
          <w:lang w:val="en-US" w:eastAsia="zh-CN"/>
        </w:rPr>
        <w:t>trajectory prediction</w:t>
      </w:r>
      <w:r w:rsidR="00812091" w:rsidRPr="0091437A">
        <w:rPr>
          <w:rFonts w:eastAsiaTheme="minorEastAsia"/>
          <w:lang w:val="en-US" w:eastAsia="zh-CN"/>
        </w:rPr>
        <w:t xml:space="preserve">: </w:t>
      </w:r>
      <w:r w:rsidRPr="0091437A">
        <w:rPr>
          <w:rFonts w:eastAsiaTheme="minorEastAsia"/>
          <w:lang w:val="en-US" w:eastAsia="zh-CN"/>
        </w:rPr>
        <w:t xml:space="preserve">on one hand, </w:t>
      </w:r>
      <w:r w:rsidR="00484F8D" w:rsidRPr="0091437A">
        <w:rPr>
          <w:rFonts w:eastAsiaTheme="minorEastAsia"/>
          <w:lang w:val="en-US" w:eastAsia="zh-CN"/>
        </w:rPr>
        <w:t xml:space="preserve">the NG-RAN node </w:t>
      </w:r>
      <w:r w:rsidR="004E6272" w:rsidRPr="0091437A">
        <w:rPr>
          <w:rFonts w:eastAsiaTheme="minorEastAsia"/>
          <w:lang w:val="en-US" w:eastAsia="zh-CN"/>
        </w:rPr>
        <w:t>could typically</w:t>
      </w:r>
      <w:r w:rsidR="00484F8D" w:rsidRPr="0091437A">
        <w:rPr>
          <w:rFonts w:eastAsiaTheme="minorEastAsia"/>
          <w:lang w:val="en-US" w:eastAsia="zh-CN"/>
        </w:rPr>
        <w:t xml:space="preserve"> make the mobility trajectory prediction with the ML model implemented in the NG-RAN node using the </w:t>
      </w:r>
      <w:r w:rsidR="00806003" w:rsidRPr="0091437A">
        <w:rPr>
          <w:rFonts w:eastAsiaTheme="minorEastAsia"/>
          <w:lang w:val="en-US" w:eastAsia="zh-CN"/>
        </w:rPr>
        <w:t>mobility history information</w:t>
      </w:r>
      <w:r w:rsidR="009775CC" w:rsidRPr="0091437A">
        <w:rPr>
          <w:rFonts w:eastAsiaTheme="minorEastAsia"/>
          <w:lang w:val="en-US" w:eastAsia="zh-CN"/>
        </w:rPr>
        <w:t xml:space="preserve"> sent from UE</w:t>
      </w:r>
      <w:r w:rsidR="00484F8D" w:rsidRPr="0091437A">
        <w:rPr>
          <w:rFonts w:eastAsiaTheme="minorEastAsia"/>
          <w:lang w:val="en-US" w:eastAsia="zh-CN"/>
        </w:rPr>
        <w:t xml:space="preserve">. </w:t>
      </w:r>
      <w:r w:rsidRPr="0091437A">
        <w:rPr>
          <w:rFonts w:eastAsiaTheme="minorEastAsia"/>
          <w:lang w:val="en-US" w:eastAsia="zh-CN"/>
        </w:rPr>
        <w:t>On the other hand</w:t>
      </w:r>
      <w:r w:rsidR="00484F8D" w:rsidRPr="0091437A">
        <w:rPr>
          <w:rFonts w:eastAsiaTheme="minorEastAsia"/>
          <w:lang w:val="en-US" w:eastAsia="zh-CN"/>
        </w:rPr>
        <w:t xml:space="preserve">, since the </w:t>
      </w:r>
      <w:r w:rsidR="004E6272" w:rsidRPr="0091437A">
        <w:rPr>
          <w:rFonts w:eastAsiaTheme="minorEastAsia"/>
          <w:lang w:val="en-US" w:eastAsia="zh-CN"/>
        </w:rPr>
        <w:t>location</w:t>
      </w:r>
      <w:r w:rsidR="00484F8D" w:rsidRPr="0091437A">
        <w:rPr>
          <w:rFonts w:eastAsiaTheme="minorEastAsia"/>
          <w:lang w:val="en-US" w:eastAsia="zh-CN"/>
        </w:rPr>
        <w:t xml:space="preserve"> changes rapidly, the </w:t>
      </w:r>
      <w:r w:rsidR="004E6272" w:rsidRPr="0091437A">
        <w:rPr>
          <w:rFonts w:eastAsiaTheme="minorEastAsia"/>
          <w:lang w:val="en-US" w:eastAsia="zh-CN"/>
        </w:rPr>
        <w:t>UE</w:t>
      </w:r>
      <w:r w:rsidR="00484F8D" w:rsidRPr="0091437A">
        <w:rPr>
          <w:rFonts w:eastAsiaTheme="minorEastAsia"/>
          <w:lang w:val="en-US" w:eastAsia="zh-CN"/>
        </w:rPr>
        <w:t xml:space="preserve"> could make the </w:t>
      </w:r>
      <w:r w:rsidR="004E6272" w:rsidRPr="0091437A">
        <w:rPr>
          <w:rFonts w:eastAsiaTheme="minorEastAsia"/>
          <w:lang w:val="en-US" w:eastAsia="zh-CN"/>
        </w:rPr>
        <w:t>mobility trajectory</w:t>
      </w:r>
      <w:r w:rsidR="00484F8D" w:rsidRPr="0091437A">
        <w:rPr>
          <w:rFonts w:eastAsiaTheme="minorEastAsia"/>
          <w:lang w:val="en-US" w:eastAsia="zh-CN"/>
        </w:rPr>
        <w:t xml:space="preserve"> prediction with the ML model implemented in the </w:t>
      </w:r>
      <w:r w:rsidR="004E6272" w:rsidRPr="0091437A">
        <w:rPr>
          <w:rFonts w:eastAsiaTheme="minorEastAsia"/>
          <w:lang w:val="en-US" w:eastAsia="zh-CN"/>
        </w:rPr>
        <w:t>UE</w:t>
      </w:r>
      <w:r w:rsidR="00484F8D" w:rsidRPr="0091437A">
        <w:rPr>
          <w:rFonts w:eastAsiaTheme="minorEastAsia"/>
          <w:lang w:val="en-US" w:eastAsia="zh-CN"/>
        </w:rPr>
        <w:t xml:space="preserve"> and then send the prediction to the </w:t>
      </w:r>
      <w:r w:rsidR="004E6272" w:rsidRPr="0091437A">
        <w:rPr>
          <w:rFonts w:eastAsiaTheme="minorEastAsia"/>
          <w:lang w:val="en-US" w:eastAsia="zh-CN"/>
        </w:rPr>
        <w:t>NG-RAN</w:t>
      </w:r>
      <w:r w:rsidR="00484F8D" w:rsidRPr="0091437A">
        <w:rPr>
          <w:rFonts w:eastAsiaTheme="minorEastAsia"/>
          <w:lang w:val="en-US" w:eastAsia="zh-CN"/>
        </w:rPr>
        <w:t xml:space="preserve"> node. The </w:t>
      </w:r>
      <w:r w:rsidR="004E6272" w:rsidRPr="0091437A">
        <w:rPr>
          <w:rFonts w:eastAsiaTheme="minorEastAsia"/>
          <w:lang w:val="en-US" w:eastAsia="zh-CN"/>
        </w:rPr>
        <w:t>NG-RAN</w:t>
      </w:r>
      <w:r w:rsidR="00484F8D" w:rsidRPr="0091437A">
        <w:rPr>
          <w:rFonts w:eastAsiaTheme="minorEastAsia"/>
          <w:lang w:val="en-US" w:eastAsia="zh-CN"/>
        </w:rPr>
        <w:t xml:space="preserve"> node takes these prediction as input for the ML model implemented in the </w:t>
      </w:r>
      <w:r w:rsidR="004E6272" w:rsidRPr="0091437A">
        <w:rPr>
          <w:rFonts w:eastAsiaTheme="minorEastAsia"/>
          <w:lang w:val="en-US" w:eastAsia="zh-CN"/>
        </w:rPr>
        <w:t>NG-RAN</w:t>
      </w:r>
      <w:r w:rsidR="00484F8D" w:rsidRPr="0091437A">
        <w:rPr>
          <w:rFonts w:eastAsiaTheme="minorEastAsia"/>
          <w:lang w:val="en-US" w:eastAsia="zh-CN"/>
        </w:rPr>
        <w:t xml:space="preserve"> node, makes analysis and makes more accurate prediction results as references for making </w:t>
      </w:r>
      <w:r w:rsidR="005A6B11">
        <w:rPr>
          <w:rFonts w:eastAsiaTheme="minorEastAsia"/>
          <w:lang w:val="en-US" w:eastAsia="zh-CN"/>
        </w:rPr>
        <w:t>load balancing</w:t>
      </w:r>
      <w:r w:rsidR="00484F8D" w:rsidRPr="0091437A">
        <w:rPr>
          <w:rFonts w:eastAsiaTheme="minorEastAsia"/>
          <w:lang w:val="en-US" w:eastAsia="zh-CN"/>
        </w:rPr>
        <w:t xml:space="preserve"> decision. The more accurate the prediction results are, the better the </w:t>
      </w:r>
      <w:r w:rsidR="005A6B11">
        <w:rPr>
          <w:rFonts w:eastAsiaTheme="minorEastAsia"/>
          <w:lang w:val="en-US" w:eastAsia="zh-CN"/>
        </w:rPr>
        <w:t>load balancing</w:t>
      </w:r>
      <w:r w:rsidR="00484F8D" w:rsidRPr="0091437A">
        <w:rPr>
          <w:rFonts w:eastAsiaTheme="minorEastAsia"/>
          <w:lang w:val="en-US" w:eastAsia="zh-CN"/>
        </w:rPr>
        <w:t xml:space="preserve"> decision based on the prediction results will be. The </w:t>
      </w:r>
      <w:r w:rsidR="004E6272" w:rsidRPr="0091437A">
        <w:rPr>
          <w:rFonts w:eastAsiaTheme="minorEastAsia"/>
          <w:lang w:val="en-US" w:eastAsia="zh-CN"/>
        </w:rPr>
        <w:t>mobility trajectory</w:t>
      </w:r>
      <w:r w:rsidR="00484F8D" w:rsidRPr="0091437A">
        <w:rPr>
          <w:rFonts w:eastAsiaTheme="minorEastAsia"/>
          <w:lang w:val="en-US" w:eastAsia="zh-CN"/>
        </w:rPr>
        <w:t xml:space="preserve"> prediction includes the </w:t>
      </w:r>
      <w:r w:rsidR="004E6272" w:rsidRPr="0091437A">
        <w:rPr>
          <w:rFonts w:eastAsiaTheme="minorEastAsia"/>
          <w:lang w:val="en-US" w:eastAsia="zh-CN"/>
        </w:rPr>
        <w:t>cells that the UE will enter</w:t>
      </w:r>
      <w:r w:rsidR="00484F8D" w:rsidRPr="0091437A">
        <w:rPr>
          <w:rFonts w:eastAsiaTheme="minorEastAsia"/>
          <w:lang w:val="en-US" w:eastAsia="zh-CN"/>
        </w:rPr>
        <w:t xml:space="preserve"> within the time interval in the future.</w:t>
      </w:r>
    </w:p>
    <w:p w14:paraId="4962FD9F" w14:textId="1BCB1759" w:rsidR="00472515" w:rsidRDefault="00A14048" w:rsidP="0091437A">
      <w:pPr>
        <w:pStyle w:val="af9"/>
        <w:numPr>
          <w:ilvl w:val="0"/>
          <w:numId w:val="47"/>
        </w:numPr>
        <w:ind w:firstLineChars="0"/>
        <w:rPr>
          <w:rFonts w:eastAsiaTheme="minorEastAsia"/>
          <w:lang w:val="en-US" w:eastAsia="zh-CN"/>
        </w:rPr>
      </w:pPr>
      <w:r w:rsidRPr="0091437A">
        <w:rPr>
          <w:rFonts w:eastAsiaTheme="minorEastAsia"/>
          <w:b/>
          <w:lang w:val="en-US" w:eastAsia="zh-CN"/>
        </w:rPr>
        <w:t>UE QoS measurements</w:t>
      </w:r>
      <w:r w:rsidRPr="0091437A">
        <w:rPr>
          <w:rFonts w:eastAsiaTheme="minorEastAsia"/>
          <w:lang w:val="en-US" w:eastAsia="zh-CN"/>
        </w:rPr>
        <w:t>:</w:t>
      </w:r>
      <w:r w:rsidR="0041471C" w:rsidRPr="0091437A">
        <w:rPr>
          <w:rFonts w:eastAsiaTheme="minorEastAsia"/>
          <w:lang w:val="en-US" w:eastAsia="zh-CN"/>
        </w:rPr>
        <w:t xml:space="preserve"> to achieve an optimized balance between the </w:t>
      </w:r>
      <w:r w:rsidR="00634F5A">
        <w:rPr>
          <w:rFonts w:eastAsiaTheme="minorEastAsia"/>
          <w:lang w:val="en-US" w:eastAsia="zh-CN"/>
        </w:rPr>
        <w:t>load balancing</w:t>
      </w:r>
      <w:r w:rsidR="0041471C" w:rsidRPr="0091437A">
        <w:rPr>
          <w:rFonts w:eastAsiaTheme="minorEastAsia"/>
          <w:lang w:val="en-US" w:eastAsia="zh-CN"/>
        </w:rPr>
        <w:t xml:space="preserve"> and the performance provided by the network, </w:t>
      </w:r>
      <w:r w:rsidR="00EA6A51" w:rsidRPr="0091437A">
        <w:rPr>
          <w:rFonts w:eastAsiaTheme="minorEastAsia"/>
          <w:lang w:val="en-US" w:eastAsia="zh-CN"/>
        </w:rPr>
        <w:t xml:space="preserve">the UE and the target node can </w:t>
      </w:r>
      <w:r w:rsidR="00683CBF" w:rsidRPr="0091437A">
        <w:rPr>
          <w:rFonts w:eastAsiaTheme="minorEastAsia"/>
          <w:lang w:val="en-US" w:eastAsia="zh-CN"/>
        </w:rPr>
        <w:t>feedback</w:t>
      </w:r>
      <w:r w:rsidR="00EA6A51" w:rsidRPr="0091437A">
        <w:rPr>
          <w:rFonts w:eastAsiaTheme="minorEastAsia"/>
          <w:lang w:val="en-US" w:eastAsia="zh-CN"/>
        </w:rPr>
        <w:t xml:space="preserve"> the </w:t>
      </w:r>
      <w:r w:rsidR="00310C85">
        <w:rPr>
          <w:rFonts w:eastAsiaTheme="minorEastAsia"/>
          <w:lang w:val="en-US" w:eastAsia="zh-CN"/>
        </w:rPr>
        <w:t xml:space="preserve">QoS </w:t>
      </w:r>
      <w:r w:rsidR="00EA6A51" w:rsidRPr="0091437A">
        <w:rPr>
          <w:rFonts w:eastAsiaTheme="minorEastAsia"/>
          <w:lang w:val="en-US" w:eastAsia="zh-CN"/>
        </w:rPr>
        <w:t xml:space="preserve">measurements related to the target cell serving the UE </w:t>
      </w:r>
      <w:r w:rsidR="0091437A">
        <w:rPr>
          <w:rFonts w:eastAsiaTheme="minorEastAsia"/>
          <w:lang w:val="en-US" w:eastAsia="zh-CN"/>
        </w:rPr>
        <w:t>to the source node</w:t>
      </w:r>
      <w:r w:rsidR="00EA6A51" w:rsidRPr="0091437A">
        <w:rPr>
          <w:rFonts w:eastAsiaTheme="minorEastAsia"/>
          <w:lang w:val="en-US" w:eastAsia="zh-CN"/>
        </w:rPr>
        <w:t>.</w:t>
      </w:r>
      <w:r w:rsidR="0041471C" w:rsidRPr="0091437A">
        <w:rPr>
          <w:rFonts w:eastAsiaTheme="minorEastAsia"/>
          <w:lang w:val="en-US" w:eastAsia="zh-CN"/>
        </w:rPr>
        <w:t xml:space="preserve"> </w:t>
      </w:r>
      <w:r w:rsidR="00683CBF" w:rsidRPr="0091437A">
        <w:rPr>
          <w:rFonts w:eastAsiaTheme="minorEastAsia"/>
          <w:lang w:val="en-US" w:eastAsia="zh-CN"/>
        </w:rPr>
        <w:t xml:space="preserve">The feedback from the target node could be used to update the </w:t>
      </w:r>
      <w:r w:rsidR="00634F5A">
        <w:rPr>
          <w:rFonts w:eastAsiaTheme="minorEastAsia"/>
          <w:lang w:val="en-US" w:eastAsia="zh-CN"/>
        </w:rPr>
        <w:t>load balancing</w:t>
      </w:r>
      <w:r w:rsidR="00683CBF" w:rsidRPr="0091437A">
        <w:rPr>
          <w:rFonts w:eastAsiaTheme="minorEastAsia"/>
          <w:lang w:val="en-US" w:eastAsia="zh-CN"/>
        </w:rPr>
        <w:t xml:space="preserve"> decision, e.g. used as reward information for reinforcement learning.</w:t>
      </w:r>
      <w:r w:rsidRPr="0091437A">
        <w:rPr>
          <w:rFonts w:eastAsiaTheme="minorEastAsia"/>
          <w:lang w:val="en-US" w:eastAsia="zh-CN"/>
        </w:rPr>
        <w:t xml:space="preserve"> </w:t>
      </w:r>
      <w:r w:rsidR="006724CA" w:rsidRPr="0091437A">
        <w:rPr>
          <w:rFonts w:eastAsiaTheme="minorEastAsia"/>
          <w:lang w:val="en-US" w:eastAsia="zh-CN"/>
        </w:rPr>
        <w:t>The UE QoS measurements at the target cell could be the packet loss rate</w:t>
      </w:r>
      <w:r w:rsidR="00634F5A">
        <w:rPr>
          <w:rFonts w:eastAsiaTheme="minorEastAsia"/>
          <w:lang w:val="en-US" w:eastAsia="zh-CN"/>
        </w:rPr>
        <w:t>, packet delay, data volume and average throughput</w:t>
      </w:r>
      <w:r w:rsidR="006724CA" w:rsidRPr="0091437A">
        <w:rPr>
          <w:rFonts w:eastAsiaTheme="minorEastAsia"/>
          <w:lang w:val="en-US" w:eastAsia="zh-CN"/>
        </w:rPr>
        <w:t xml:space="preserve"> performed by the target node, </w:t>
      </w:r>
      <w:r w:rsidR="00472515">
        <w:rPr>
          <w:rFonts w:eastAsiaTheme="minorEastAsia"/>
          <w:lang w:val="en-US" w:eastAsia="zh-CN"/>
        </w:rPr>
        <w:t>and</w:t>
      </w:r>
      <w:r w:rsidR="006724CA" w:rsidRPr="0091437A">
        <w:rPr>
          <w:rFonts w:eastAsiaTheme="minorEastAsia"/>
          <w:lang w:val="en-US" w:eastAsia="zh-CN"/>
        </w:rPr>
        <w:t xml:space="preserve"> the packet delay performed by the UE.</w:t>
      </w:r>
    </w:p>
    <w:p w14:paraId="75A89E51" w14:textId="594B767D" w:rsidR="00B36013" w:rsidRPr="0091437A" w:rsidRDefault="00B55BB0" w:rsidP="00310C85">
      <w:pPr>
        <w:pStyle w:val="af9"/>
        <w:numPr>
          <w:ilvl w:val="0"/>
          <w:numId w:val="47"/>
        </w:numPr>
        <w:ind w:firstLineChars="0"/>
        <w:rPr>
          <w:rFonts w:eastAsiaTheme="minorEastAsia"/>
          <w:lang w:val="en-US" w:eastAsia="zh-CN"/>
        </w:rPr>
      </w:pPr>
      <w:r w:rsidRPr="00046FEB">
        <w:rPr>
          <w:rFonts w:eastAsiaTheme="minorEastAsia"/>
          <w:b/>
          <w:lang w:val="en-US" w:eastAsia="zh-CN"/>
        </w:rPr>
        <w:t>Cell load measurements</w:t>
      </w:r>
      <w:r>
        <w:rPr>
          <w:rFonts w:eastAsiaTheme="minorEastAsia"/>
          <w:lang w:val="en-US" w:eastAsia="zh-CN"/>
        </w:rPr>
        <w:t>:</w:t>
      </w:r>
      <w:r w:rsidR="001A13C0">
        <w:rPr>
          <w:rFonts w:eastAsiaTheme="minorEastAsia"/>
          <w:lang w:val="en-US" w:eastAsia="zh-CN"/>
        </w:rPr>
        <w:t xml:space="preserve"> </w:t>
      </w:r>
      <w:r w:rsidR="00046FEB" w:rsidRPr="0091437A">
        <w:rPr>
          <w:rFonts w:eastAsiaTheme="minorEastAsia"/>
          <w:lang w:val="en-US" w:eastAsia="zh-CN"/>
        </w:rPr>
        <w:t xml:space="preserve">the target node can feedback the </w:t>
      </w:r>
      <w:r w:rsidR="00310C85">
        <w:rPr>
          <w:rFonts w:eastAsiaTheme="minorEastAsia"/>
          <w:lang w:val="en-US" w:eastAsia="zh-CN"/>
        </w:rPr>
        <w:t>c</w:t>
      </w:r>
      <w:r w:rsidR="00310C85" w:rsidRPr="00310C85">
        <w:rPr>
          <w:rFonts w:eastAsiaTheme="minorEastAsia"/>
          <w:lang w:val="en-US" w:eastAsia="zh-CN"/>
        </w:rPr>
        <w:t xml:space="preserve">ell load </w:t>
      </w:r>
      <w:r w:rsidR="00046FEB" w:rsidRPr="0091437A">
        <w:rPr>
          <w:rFonts w:eastAsiaTheme="minorEastAsia"/>
          <w:lang w:val="en-US" w:eastAsia="zh-CN"/>
        </w:rPr>
        <w:t xml:space="preserve">measurements related to the target cell </w:t>
      </w:r>
      <w:r w:rsidR="00046FEB">
        <w:rPr>
          <w:rFonts w:eastAsiaTheme="minorEastAsia"/>
          <w:lang w:val="en-US" w:eastAsia="zh-CN"/>
        </w:rPr>
        <w:t>after the load balancing based handover and/or reselection configuration to the source node</w:t>
      </w:r>
      <w:r w:rsidR="00046FEB" w:rsidRPr="0091437A">
        <w:rPr>
          <w:rFonts w:eastAsiaTheme="minorEastAsia"/>
          <w:lang w:val="en-US" w:eastAsia="zh-CN"/>
        </w:rPr>
        <w:t xml:space="preserve">. The feedback from the target node could be used to update the </w:t>
      </w:r>
      <w:r w:rsidR="00046FEB">
        <w:rPr>
          <w:rFonts w:eastAsiaTheme="minorEastAsia"/>
          <w:lang w:val="en-US" w:eastAsia="zh-CN"/>
        </w:rPr>
        <w:t>load balancing</w:t>
      </w:r>
      <w:r w:rsidR="00046FEB" w:rsidRPr="0091437A">
        <w:rPr>
          <w:rFonts w:eastAsiaTheme="minorEastAsia"/>
          <w:lang w:val="en-US" w:eastAsia="zh-CN"/>
        </w:rPr>
        <w:t xml:space="preserve"> decision, e.g. used as reward information for reinforcement learning.</w:t>
      </w:r>
      <w:r w:rsidR="00FD7FA7" w:rsidRPr="0091437A">
        <w:rPr>
          <w:rFonts w:eastAsiaTheme="minorEastAsia"/>
          <w:lang w:val="en-US" w:eastAsia="zh-CN"/>
        </w:rPr>
        <w:t xml:space="preserve"> </w:t>
      </w:r>
      <w:r w:rsidR="00046FEB" w:rsidRPr="0091437A">
        <w:rPr>
          <w:rFonts w:eastAsiaTheme="minorEastAsia"/>
          <w:lang w:val="en-US" w:eastAsia="zh-CN"/>
        </w:rPr>
        <w:t xml:space="preserve">The cell load </w:t>
      </w:r>
      <w:r w:rsidR="00046FEB">
        <w:rPr>
          <w:rFonts w:eastAsiaTheme="minorEastAsia"/>
          <w:lang w:val="en-US" w:eastAsia="zh-CN"/>
        </w:rPr>
        <w:t>measurements</w:t>
      </w:r>
      <w:r w:rsidR="00046FEB" w:rsidRPr="0091437A">
        <w:rPr>
          <w:rFonts w:eastAsiaTheme="minorEastAsia"/>
          <w:lang w:val="en-US" w:eastAsia="zh-CN"/>
        </w:rPr>
        <w:t xml:space="preserve"> comprises of the radio resource status (e.g., PRB usage), TNL capacity indicator, CAC, slice available capacity, number of active UEs or RRC connections</w:t>
      </w:r>
      <w:r w:rsidR="00046FEB">
        <w:rPr>
          <w:rFonts w:eastAsiaTheme="minorEastAsia"/>
          <w:lang w:val="en-US" w:eastAsia="zh-CN"/>
        </w:rPr>
        <w:t>.</w:t>
      </w:r>
      <w:r w:rsidR="00FD7FA7" w:rsidRPr="0091437A">
        <w:rPr>
          <w:rFonts w:eastAsiaTheme="minorEastAsia"/>
          <w:lang w:val="en-US" w:eastAsia="zh-CN"/>
        </w:rPr>
        <w:t xml:space="preserve"> </w:t>
      </w:r>
      <w:r w:rsidR="004662CB" w:rsidRPr="0091437A">
        <w:rPr>
          <w:rFonts w:eastAsiaTheme="minorEastAsia"/>
          <w:lang w:val="en-US" w:eastAsia="zh-CN"/>
        </w:rPr>
        <w:t xml:space="preserve"> </w:t>
      </w:r>
    </w:p>
    <w:p w14:paraId="60CE764B" w14:textId="77777777" w:rsidR="00B97A3D" w:rsidRDefault="00B97A3D" w:rsidP="001551A2">
      <w:pPr>
        <w:rPr>
          <w:rFonts w:eastAsiaTheme="minorEastAsia"/>
          <w:lang w:eastAsia="zh-CN"/>
        </w:rPr>
      </w:pPr>
    </w:p>
    <w:p w14:paraId="6B9D1899" w14:textId="505EDB7F" w:rsidR="00185A40" w:rsidRDefault="00DE4DE6" w:rsidP="00FD56CA">
      <w:pPr>
        <w:pStyle w:val="Proposal"/>
        <w:ind w:left="1191" w:hanging="1191"/>
      </w:pPr>
      <w:bookmarkStart w:id="3" w:name="_Toc423019661"/>
      <w:bookmarkStart w:id="4" w:name="_Toc423019946"/>
      <w:bookmarkStart w:id="5" w:name="_Toc423020275"/>
      <w:bookmarkStart w:id="6" w:name="_Toc423020292"/>
      <w:bookmarkStart w:id="7" w:name="_Toc423020300"/>
      <w:r>
        <w:t>C</w:t>
      </w:r>
      <w:r w:rsidR="00D25093">
        <w:t>ell load prediction, UE mobility trajectory prediction</w:t>
      </w:r>
      <w:r w:rsidR="005C5086">
        <w:t xml:space="preserve">, </w:t>
      </w:r>
      <w:r w:rsidR="00D25093">
        <w:t xml:space="preserve">UE QoS measurements at the target cell </w:t>
      </w:r>
      <w:r w:rsidR="005C5086">
        <w:t xml:space="preserve">and cell load measurements at the target cell </w:t>
      </w:r>
      <w:r w:rsidR="00D25093">
        <w:t xml:space="preserve">could be used for the AI/ML based </w:t>
      </w:r>
      <w:r w:rsidR="00DD3BEC">
        <w:t>load balancing</w:t>
      </w:r>
      <w:r w:rsidR="00D25093">
        <w:t xml:space="preserve"> use case</w:t>
      </w:r>
      <w:r w:rsidR="00185A40" w:rsidRPr="00185A40">
        <w:t>.</w:t>
      </w:r>
      <w:bookmarkEnd w:id="3"/>
      <w:bookmarkEnd w:id="4"/>
      <w:bookmarkEnd w:id="5"/>
      <w:bookmarkEnd w:id="6"/>
      <w:bookmarkEnd w:id="7"/>
    </w:p>
    <w:p w14:paraId="04C5A15E" w14:textId="77777777" w:rsidR="00F3600F" w:rsidRDefault="00D222D6" w:rsidP="00622F76">
      <w:pPr>
        <w:rPr>
          <w:rFonts w:eastAsiaTheme="minorEastAsia"/>
          <w:lang w:eastAsia="zh-CN"/>
        </w:rPr>
      </w:pPr>
      <w:r>
        <w:rPr>
          <w:rFonts w:eastAsiaTheme="minorEastAsia"/>
          <w:lang w:eastAsia="zh-CN"/>
        </w:rPr>
        <w:t>Therefore, this paper also proposes the TP for TR 37.817, including the use case description, solution and potential standard impact</w:t>
      </w:r>
      <w:r w:rsidR="009C1AA2">
        <w:rPr>
          <w:rFonts w:eastAsiaTheme="minorEastAsia"/>
          <w:lang w:eastAsia="zh-CN"/>
        </w:rPr>
        <w:t>s</w:t>
      </w:r>
      <w:r w:rsidR="009C138E">
        <w:rPr>
          <w:rFonts w:eastAsiaTheme="minorEastAsia"/>
          <w:lang w:eastAsia="zh-CN"/>
        </w:rPr>
        <w:t>.</w:t>
      </w:r>
    </w:p>
    <w:p w14:paraId="2CCC4953" w14:textId="77777777" w:rsidR="00F81A78" w:rsidRDefault="009C1AA2" w:rsidP="00FD56CA">
      <w:pPr>
        <w:pStyle w:val="Proposal"/>
        <w:ind w:left="1191" w:hanging="1191"/>
      </w:pPr>
      <w:r>
        <w:t>Agree the corresponding TP for TR 37.817 in the annex</w:t>
      </w:r>
      <w:r w:rsidR="00F81A78" w:rsidRPr="00185A40">
        <w:t>.</w:t>
      </w:r>
    </w:p>
    <w:p w14:paraId="3425B524" w14:textId="77777777"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 xml:space="preserve">4. </w:t>
      </w:r>
      <w:r w:rsidR="001A1F92" w:rsidRPr="007D3E81">
        <w:rPr>
          <w:rFonts w:eastAsia="宋体"/>
          <w:lang w:eastAsia="zh-CN"/>
        </w:rPr>
        <w:t>Conclusion</w:t>
      </w:r>
    </w:p>
    <w:p w14:paraId="25A3049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9F2E406" w14:textId="3827FA90" w:rsidR="00223223" w:rsidRDefault="00850DCF" w:rsidP="00DE4DE6">
      <w:pPr>
        <w:pStyle w:val="Proposallist"/>
        <w:ind w:left="1160"/>
        <w:rPr>
          <w:noProof/>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DE4DE6">
        <w:t>C</w:t>
      </w:r>
      <w:r w:rsidR="00010DF5">
        <w:t>ell load prediction, UE mobility trajectory prediction, UE QoS measurements at the target cell and cell load measurements at the target cell could be used for the AI/ML based load balancing use case</w:t>
      </w:r>
      <w:r w:rsidR="00223223" w:rsidRPr="005456E5">
        <w:rPr>
          <w:noProof/>
        </w:rPr>
        <w:t>.</w:t>
      </w:r>
    </w:p>
    <w:p w14:paraId="7622A09B" w14:textId="77777777" w:rsidR="00185A40" w:rsidRDefault="00623884" w:rsidP="00DE4DE6">
      <w:pPr>
        <w:pStyle w:val="Proposallist"/>
        <w:ind w:left="1160"/>
        <w:rPr>
          <w:lang w:eastAsia="zh-CN"/>
        </w:rPr>
      </w:pPr>
      <w:r w:rsidRPr="005456E5">
        <w:rPr>
          <w:noProof/>
        </w:rPr>
        <w:t xml:space="preserve">Proposal </w:t>
      </w:r>
      <w:r>
        <w:rPr>
          <w:noProof/>
        </w:rPr>
        <w:t>2</w:t>
      </w:r>
      <w:r w:rsidRPr="005456E5">
        <w:rPr>
          <w:noProof/>
        </w:rPr>
        <w:t>:</w:t>
      </w:r>
      <w:r>
        <w:rPr>
          <w:noProof/>
        </w:rPr>
        <w:tab/>
      </w:r>
      <w:r w:rsidR="0089397E">
        <w:t>Agree the corresponding TP for TR 37.817 in the annex</w:t>
      </w:r>
      <w:r w:rsidR="00FF5815" w:rsidRPr="00185A40">
        <w:t>.</w:t>
      </w:r>
      <w:r w:rsidR="00850DCF" w:rsidRPr="005456E5">
        <w:rPr>
          <w:lang w:eastAsia="zh-CN"/>
        </w:rPr>
        <w:fldChar w:fldCharType="end"/>
      </w:r>
      <w:bookmarkStart w:id="11" w:name="_Toc423020280"/>
      <w:bookmarkEnd w:id="11"/>
    </w:p>
    <w:p w14:paraId="29783FD7" w14:textId="77777777" w:rsidR="0001565F" w:rsidRPr="007D3E81" w:rsidRDefault="005456E5" w:rsidP="0013204A">
      <w:pPr>
        <w:pStyle w:val="10"/>
      </w:pPr>
      <w:r>
        <w:lastRenderedPageBreak/>
        <w:t xml:space="preserve">5. </w:t>
      </w:r>
      <w:r w:rsidR="0001565F" w:rsidRPr="007D3E81">
        <w:t>Reference</w:t>
      </w:r>
    </w:p>
    <w:bookmarkEnd w:id="0"/>
    <w:p w14:paraId="0535D361" w14:textId="77777777" w:rsidR="00720CE4" w:rsidRDefault="008E0F65" w:rsidP="000A4C5A">
      <w:pPr>
        <w:numPr>
          <w:ilvl w:val="0"/>
          <w:numId w:val="16"/>
        </w:numPr>
        <w:rPr>
          <w:lang w:eastAsia="zh-CN"/>
        </w:rPr>
      </w:pPr>
      <w:r>
        <w:rPr>
          <w:lang w:eastAsia="zh-CN"/>
        </w:rPr>
        <w:t>R3-</w:t>
      </w:r>
      <w:r w:rsidR="006E62EC">
        <w:rPr>
          <w:lang w:eastAsia="zh-CN"/>
        </w:rPr>
        <w:t>2</w:t>
      </w:r>
      <w:r w:rsidR="004F6A7E">
        <w:rPr>
          <w:lang w:eastAsia="zh-CN"/>
        </w:rPr>
        <w:t>06874</w:t>
      </w:r>
      <w:r>
        <w:rPr>
          <w:lang w:eastAsia="zh-CN"/>
        </w:rPr>
        <w:t>, “</w:t>
      </w:r>
      <w:r w:rsidR="004F6A7E">
        <w:rPr>
          <w:lang w:eastAsia="zh-CN"/>
        </w:rPr>
        <w:t>SoD on use cases for SI on data collection</w:t>
      </w:r>
      <w:r>
        <w:rPr>
          <w:lang w:eastAsia="zh-CN"/>
        </w:rPr>
        <w:t xml:space="preserve">”, </w:t>
      </w:r>
      <w:r w:rsidR="004F6A7E">
        <w:rPr>
          <w:lang w:eastAsia="zh-CN"/>
        </w:rPr>
        <w:t>Huawei</w:t>
      </w:r>
      <w:r>
        <w:rPr>
          <w:lang w:eastAsia="zh-CN"/>
        </w:rPr>
        <w:t>.</w:t>
      </w:r>
    </w:p>
    <w:p w14:paraId="7CFAF385"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r w:rsidR="002A1FC2">
        <w:rPr>
          <w:lang w:eastAsia="zh-CN"/>
        </w:rPr>
        <w:t xml:space="preserve"> for T</w:t>
      </w:r>
      <w:r w:rsidR="009C1AA2">
        <w:rPr>
          <w:lang w:eastAsia="zh-CN"/>
        </w:rPr>
        <w:t>R</w:t>
      </w:r>
      <w:r w:rsidR="002A1FC2">
        <w:rPr>
          <w:lang w:eastAsia="zh-CN"/>
        </w:rPr>
        <w:t xml:space="preserve"> 3</w:t>
      </w:r>
      <w:r w:rsidR="006338AB">
        <w:rPr>
          <w:lang w:eastAsia="zh-CN"/>
        </w:rPr>
        <w:t>7</w:t>
      </w:r>
      <w:r w:rsidR="002A1FC2">
        <w:rPr>
          <w:lang w:eastAsia="zh-CN"/>
        </w:rPr>
        <w:t>.</w:t>
      </w:r>
      <w:r w:rsidR="006338AB">
        <w:rPr>
          <w:lang w:eastAsia="zh-CN"/>
        </w:rPr>
        <w:t>817</w:t>
      </w:r>
    </w:p>
    <w:p w14:paraId="425D39DD" w14:textId="77777777" w:rsidR="001551A2" w:rsidRDefault="001551A2" w:rsidP="001551A2">
      <w:pPr>
        <w:rPr>
          <w:rFonts w:eastAsiaTheme="minorEastAsia"/>
          <w:lang w:eastAsia="zh-CN"/>
        </w:rPr>
      </w:pPr>
    </w:p>
    <w:p w14:paraId="0D81B991" w14:textId="77777777" w:rsidR="00822B4F" w:rsidRDefault="00822B4F" w:rsidP="001551A2">
      <w:pPr>
        <w:rPr>
          <w:rFonts w:eastAsiaTheme="minorEastAsia"/>
          <w:lang w:eastAsia="zh-CN"/>
        </w:rPr>
      </w:pPr>
    </w:p>
    <w:p w14:paraId="44B8A0D4" w14:textId="77777777" w:rsidR="006F6977" w:rsidRDefault="006F6977" w:rsidP="001551A2">
      <w:pPr>
        <w:rPr>
          <w:rFonts w:eastAsiaTheme="minorEastAsia"/>
          <w:lang w:eastAsia="zh-CN"/>
        </w:rPr>
      </w:pPr>
    </w:p>
    <w:p w14:paraId="79FEC4D8" w14:textId="77777777" w:rsidR="006F6977" w:rsidRDefault="006F6977" w:rsidP="001551A2">
      <w:pPr>
        <w:rPr>
          <w:rFonts w:eastAsiaTheme="minorEastAsia"/>
          <w:lang w:eastAsia="zh-CN"/>
        </w:rPr>
      </w:pPr>
    </w:p>
    <w:p w14:paraId="3DD29EE3" w14:textId="77777777" w:rsidR="00822B4F" w:rsidRDefault="00822B4F" w:rsidP="00822B4F">
      <w:pPr>
        <w:pStyle w:val="21"/>
        <w:rPr>
          <w:ins w:id="12" w:author="Huawei" w:date="2021-04-07T16:01:00Z"/>
        </w:rPr>
      </w:pPr>
      <w:bookmarkStart w:id="13" w:name="_Toc55814338"/>
      <w:ins w:id="14" w:author="Huawei" w:date="2021-04-07T16:01:00Z">
        <w:r>
          <w:t>5</w:t>
        </w:r>
        <w:r w:rsidRPr="004D3578">
          <w:t>.</w:t>
        </w:r>
        <w:r>
          <w:t>X</w:t>
        </w:r>
        <w:r w:rsidRPr="004D3578">
          <w:tab/>
        </w:r>
      </w:ins>
      <w:bookmarkEnd w:id="13"/>
      <w:ins w:id="15" w:author="Huawei" w:date="2021-04-08T16:08:00Z">
        <w:r w:rsidR="00844C77">
          <w:t>Load Balancing</w:t>
        </w:r>
      </w:ins>
    </w:p>
    <w:p w14:paraId="54262D3A" w14:textId="77777777" w:rsidR="00822B4F" w:rsidRDefault="00822B4F" w:rsidP="00822B4F">
      <w:pPr>
        <w:pStyle w:val="3"/>
        <w:rPr>
          <w:ins w:id="16" w:author="Huawei" w:date="2021-04-07T16:01:00Z"/>
          <w:lang w:eastAsia="zh-CN"/>
        </w:rPr>
      </w:pPr>
      <w:bookmarkStart w:id="17" w:name="_Toc55814339"/>
      <w:ins w:id="18" w:author="Huawei" w:date="2021-04-07T16:01:00Z">
        <w:r>
          <w:rPr>
            <w:lang w:eastAsia="zh-CN"/>
          </w:rPr>
          <w:t>5</w:t>
        </w:r>
        <w:r>
          <w:rPr>
            <w:rFonts w:hint="eastAsia"/>
            <w:lang w:eastAsia="ja-JP"/>
          </w:rPr>
          <w:t>.</w:t>
        </w:r>
        <w:r>
          <w:rPr>
            <w:lang w:eastAsia="ja-JP"/>
          </w:rPr>
          <w:t>X.</w:t>
        </w:r>
        <w:r>
          <w:rPr>
            <w:rFonts w:hint="eastAsia"/>
            <w:lang w:eastAsia="ja-JP"/>
          </w:rPr>
          <w:t>1</w:t>
        </w:r>
        <w:r>
          <w:rPr>
            <w:rFonts w:hint="eastAsia"/>
            <w:lang w:eastAsia="ja-JP"/>
          </w:rPr>
          <w:tab/>
        </w:r>
        <w:r>
          <w:rPr>
            <w:rFonts w:hint="eastAsia"/>
            <w:lang w:eastAsia="zh-CN"/>
          </w:rPr>
          <w:t>Use case description</w:t>
        </w:r>
        <w:bookmarkEnd w:id="17"/>
      </w:ins>
    </w:p>
    <w:p w14:paraId="57A1DDD7" w14:textId="77777777" w:rsidR="00FD4C26" w:rsidRDefault="00323A9C" w:rsidP="00FD4C26">
      <w:pPr>
        <w:rPr>
          <w:ins w:id="19" w:author="Huawei" w:date="2021-04-07T16:04:00Z"/>
          <w:rFonts w:eastAsiaTheme="minorEastAsia"/>
          <w:lang w:eastAsia="zh-CN"/>
        </w:rPr>
      </w:pPr>
      <w:ins w:id="20" w:author="Huawei" w:date="2021-04-08T16:11:00Z">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 xml:space="preserve">The objective of load balancing is to distribute load evenly among cells and among areas of cells, or to transfer part of the traffic from congested cell or from congested </w:t>
        </w:r>
        <w:r w:rsidRPr="006A79FE">
          <w:t>areas of cells</w:t>
        </w:r>
        <w:r w:rsidRPr="006A79FE">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77C85DCA" w14:textId="77777777" w:rsidR="00FD4C26" w:rsidRDefault="00FD4C26" w:rsidP="00FD4C26">
      <w:pPr>
        <w:rPr>
          <w:ins w:id="21" w:author="Huawei" w:date="2021-04-07T16:03:00Z"/>
          <w:rFonts w:eastAsiaTheme="minorEastAsia"/>
          <w:lang w:eastAsia="zh-CN"/>
        </w:rPr>
      </w:pPr>
      <w:ins w:id="22" w:author="Huawei" w:date="2021-04-07T16:03:00Z">
        <w:r>
          <w:rPr>
            <w:rFonts w:eastAsiaTheme="minorEastAsia"/>
            <w:lang w:eastAsia="zh-CN"/>
          </w:rPr>
          <w:t>H</w:t>
        </w:r>
        <w:r>
          <w:rPr>
            <w:rFonts w:eastAsiaTheme="minorEastAsia" w:hint="eastAsia"/>
            <w:lang w:eastAsia="zh-CN"/>
          </w:rPr>
          <w:t>owever,</w:t>
        </w:r>
        <w:r>
          <w:rPr>
            <w:rFonts w:eastAsiaTheme="minorEastAsia"/>
            <w:lang w:eastAsia="zh-CN"/>
          </w:rPr>
          <w:t xml:space="preserve"> </w:t>
        </w:r>
      </w:ins>
      <w:ins w:id="23" w:author="Huawei" w:date="2021-04-08T16:11:00Z">
        <w:r w:rsidR="00323A9C">
          <w:rPr>
            <w:rFonts w:eastAsiaTheme="minorEastAsia"/>
            <w:lang w:eastAsia="zh-CN"/>
          </w:rPr>
          <w:t>the optimization of the load balancing is not an easy task as follows</w:t>
        </w:r>
      </w:ins>
      <w:ins w:id="24" w:author="Huawei" w:date="2021-04-07T16:03:00Z">
        <w:r>
          <w:rPr>
            <w:rFonts w:eastAsiaTheme="minorEastAsia"/>
            <w:lang w:eastAsia="zh-CN"/>
          </w:rPr>
          <w:t>:</w:t>
        </w:r>
      </w:ins>
    </w:p>
    <w:p w14:paraId="5CC302AC" w14:textId="7F22FD1A" w:rsidR="00FD4C26" w:rsidRPr="003F170E" w:rsidRDefault="00F76473" w:rsidP="00FD4C26">
      <w:pPr>
        <w:pStyle w:val="af9"/>
        <w:numPr>
          <w:ilvl w:val="0"/>
          <w:numId w:val="46"/>
        </w:numPr>
        <w:ind w:firstLineChars="0"/>
        <w:rPr>
          <w:ins w:id="25" w:author="Huawei" w:date="2021-04-07T16:03:00Z"/>
          <w:rFonts w:eastAsiaTheme="minorEastAsia"/>
          <w:lang w:eastAsia="zh-CN"/>
        </w:rPr>
      </w:pPr>
      <w:ins w:id="26" w:author="Huawei" w:date="2021-04-08T16:12:00Z">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 on the current/past-state cell load </w:t>
        </w:r>
      </w:ins>
      <w:ins w:id="27" w:author="Huawei" w:date="2021-05-04T17:28:00Z">
        <w:r w:rsidR="00C317D1">
          <w:rPr>
            <w:rFonts w:eastAsiaTheme="minorEastAsia"/>
            <w:lang w:eastAsia="zh-CN"/>
          </w:rPr>
          <w:t xml:space="preserve">status </w:t>
        </w:r>
      </w:ins>
      <w:ins w:id="28" w:author="Huawei" w:date="2021-04-08T16:12:00Z">
        <w:r w:rsidRPr="003F170E">
          <w:rPr>
            <w:rFonts w:eastAsiaTheme="minorEastAsia"/>
            <w:lang w:eastAsia="zh-CN"/>
          </w:rPr>
          <w:t>is insufficient. The traffic load of the network changes rapidly</w:t>
        </w:r>
        <w:r>
          <w:rPr>
            <w:rFonts w:eastAsiaTheme="minorEastAsia"/>
            <w:lang w:eastAsia="zh-CN"/>
          </w:rPr>
          <w:t>, especially in the high-mobility and high-connection scenarios</w:t>
        </w:r>
        <w:r w:rsidRPr="003F170E">
          <w:rPr>
            <w:rFonts w:eastAsiaTheme="minorEastAsia"/>
            <w:lang w:eastAsia="zh-CN"/>
          </w:rPr>
          <w:t xml:space="preserve">, hence it may lead to </w:t>
        </w:r>
        <w:r>
          <w:rPr>
            <w:rFonts w:eastAsiaTheme="minorEastAsia"/>
            <w:lang w:eastAsia="zh-CN"/>
          </w:rPr>
          <w:t>unnecessary ping-pong handover between different cells</w:t>
        </w:r>
        <w:r w:rsidRPr="003F170E">
          <w:rPr>
            <w:rFonts w:eastAsiaTheme="minorEastAsia"/>
            <w:lang w:eastAsia="zh-CN"/>
          </w:rPr>
          <w:t>, overload of neighbour cells and poor user service quality</w:t>
        </w:r>
      </w:ins>
      <w:ins w:id="29" w:author="Huawei" w:date="2021-04-07T16:03:00Z">
        <w:r w:rsidR="00FD4C26" w:rsidRPr="003F170E">
          <w:rPr>
            <w:rFonts w:eastAsiaTheme="minorEastAsia"/>
            <w:lang w:eastAsia="zh-CN"/>
          </w:rPr>
          <w:t>.</w:t>
        </w:r>
      </w:ins>
    </w:p>
    <w:p w14:paraId="404A56BA" w14:textId="77777777" w:rsidR="00FD4C26" w:rsidRPr="003F170E" w:rsidRDefault="00F76473" w:rsidP="00FD4C26">
      <w:pPr>
        <w:pStyle w:val="af9"/>
        <w:numPr>
          <w:ilvl w:val="0"/>
          <w:numId w:val="46"/>
        </w:numPr>
        <w:ind w:firstLineChars="0"/>
        <w:rPr>
          <w:ins w:id="30" w:author="Huawei" w:date="2021-04-07T16:03:00Z"/>
          <w:rFonts w:eastAsiaTheme="minorEastAsia"/>
          <w:lang w:val="en-US" w:eastAsia="zh-CN"/>
        </w:rPr>
      </w:pPr>
      <w:ins w:id="31" w:author="Huawei" w:date="2021-04-08T16:12:00Z">
        <w:r>
          <w:rPr>
            <w:rFonts w:eastAsiaTheme="minorEastAsia"/>
            <w:lang w:eastAsia="zh-CN"/>
          </w:rPr>
          <w:t>The load balancing based handover highly depends on the measurement report from the UE</w:t>
        </w:r>
        <w:r w:rsidRPr="003F170E">
          <w:rPr>
            <w:rFonts w:eastAsiaTheme="minorEastAsia"/>
            <w:lang w:val="en-US" w:eastAsia="zh-CN"/>
          </w:rPr>
          <w:t>.</w:t>
        </w:r>
        <w:r>
          <w:rPr>
            <w:rFonts w:eastAsiaTheme="minorEastAsia"/>
            <w:lang w:val="en-US" w:eastAsia="zh-CN"/>
          </w:rPr>
          <w:t xml:space="preserve"> The UE measurement configuration and measurement reports may cause amount of signaling overhead over Uu interface, UE power consumption and data interruption of running service</w:t>
        </w:r>
      </w:ins>
      <w:ins w:id="32" w:author="Huawei" w:date="2021-04-07T16:03:00Z">
        <w:r w:rsidR="00FD4C26" w:rsidRPr="003F170E">
          <w:rPr>
            <w:rFonts w:eastAsiaTheme="minorEastAsia"/>
            <w:lang w:val="en-US" w:eastAsia="zh-CN"/>
          </w:rPr>
          <w:t>.</w:t>
        </w:r>
      </w:ins>
    </w:p>
    <w:p w14:paraId="7EEDFA07" w14:textId="77777777" w:rsidR="00FD4C26" w:rsidRPr="003F170E" w:rsidRDefault="00F76473" w:rsidP="00FD4C26">
      <w:pPr>
        <w:pStyle w:val="af9"/>
        <w:numPr>
          <w:ilvl w:val="0"/>
          <w:numId w:val="46"/>
        </w:numPr>
        <w:ind w:firstLineChars="0"/>
        <w:rPr>
          <w:ins w:id="33" w:author="Huawei" w:date="2021-04-07T16:03:00Z"/>
          <w:rFonts w:eastAsiaTheme="minorEastAsia"/>
          <w:lang w:val="en-US" w:eastAsia="zh-CN"/>
        </w:rPr>
      </w:pPr>
      <w:ins w:id="34" w:author="Huawei" w:date="2021-04-08T16:12:00Z">
        <w:r w:rsidRPr="003F170E">
          <w:rPr>
            <w:rFonts w:eastAsiaTheme="minorEastAsia"/>
            <w:lang w:val="en-US" w:eastAsia="zh-CN"/>
          </w:rPr>
          <w:t>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UEs in the congested cell may be offloaded to the target cell, by means of handover procedure or adapting handover / reselection configuration. For example, if the UEs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ins>
      <w:ins w:id="35" w:author="Huawei" w:date="2021-04-07T16:03:00Z">
        <w:r w:rsidR="00FD4C26" w:rsidRPr="003F170E">
          <w:rPr>
            <w:rFonts w:eastAsiaTheme="minorEastAsia"/>
            <w:lang w:val="en-US" w:eastAsia="zh-CN"/>
          </w:rPr>
          <w:t>.</w:t>
        </w:r>
      </w:ins>
    </w:p>
    <w:p w14:paraId="0A9DE44B" w14:textId="77777777" w:rsidR="00822B4F" w:rsidRDefault="00FD4C26" w:rsidP="00FD4C26">
      <w:pPr>
        <w:rPr>
          <w:ins w:id="36" w:author="Huawei" w:date="2021-04-07T16:01:00Z"/>
          <w:i/>
          <w:color w:val="FF0000"/>
          <w:lang w:eastAsia="zh-CN"/>
        </w:rPr>
      </w:pPr>
      <w:ins w:id="37" w:author="Huawei" w:date="2021-04-07T16:03:00Z">
        <w:r>
          <w:rPr>
            <w:rFonts w:eastAsiaTheme="minorEastAsia"/>
            <w:lang w:val="en-US" w:eastAsia="zh-CN"/>
          </w:rPr>
          <w:t xml:space="preserve">To deal with the above issues, AI/ML could be introduced to improve the </w:t>
        </w:r>
      </w:ins>
      <w:ins w:id="38" w:author="Huawei" w:date="2021-04-08T16:12:00Z">
        <w:r w:rsidR="00AA6F81">
          <w:rPr>
            <w:rFonts w:eastAsiaTheme="minorEastAsia"/>
            <w:lang w:val="en-US" w:eastAsia="zh-CN"/>
          </w:rPr>
          <w:t>load balancing</w:t>
        </w:r>
      </w:ins>
      <w:ins w:id="39" w:author="Huawei" w:date="2021-04-07T16:03:00Z">
        <w:r>
          <w:rPr>
            <w:rFonts w:eastAsiaTheme="minorEastAsia"/>
            <w:lang w:val="en-US" w:eastAsia="zh-CN"/>
          </w:rPr>
          <w:t xml:space="preserve"> decision. </w:t>
        </w:r>
      </w:ins>
      <w:ins w:id="40" w:author="Huawei" w:date="2021-04-07T16:10:00Z">
        <w:r w:rsidR="00B66530">
          <w:rPr>
            <w:rFonts w:eastAsiaTheme="minorEastAsia"/>
            <w:lang w:val="en-US" w:eastAsia="zh-CN"/>
          </w:rPr>
          <w:t>Based on the output of the ML model</w:t>
        </w:r>
      </w:ins>
      <w:ins w:id="41" w:author="Huawei" w:date="2021-04-07T16:11:00Z">
        <w:r w:rsidR="00B66530">
          <w:rPr>
            <w:rFonts w:eastAsiaTheme="minorEastAsia"/>
            <w:lang w:val="en-US" w:eastAsia="zh-CN"/>
          </w:rPr>
          <w:t>, t</w:t>
        </w:r>
      </w:ins>
      <w:ins w:id="42" w:author="Huawei" w:date="2021-04-07T16:09:00Z">
        <w:r w:rsidR="00002DF8">
          <w:rPr>
            <w:rFonts w:eastAsiaTheme="minorEastAsia"/>
            <w:lang w:val="en-US" w:eastAsia="zh-CN"/>
          </w:rPr>
          <w:t xml:space="preserve">he NG-RAN node </w:t>
        </w:r>
        <w:r w:rsidR="00002DF8" w:rsidRPr="0091437A">
          <w:rPr>
            <w:rFonts w:eastAsiaTheme="minorEastAsia"/>
            <w:lang w:val="en-US" w:eastAsia="zh-CN"/>
          </w:rPr>
          <w:t xml:space="preserve">makes more accurate prediction results as references for making </w:t>
        </w:r>
      </w:ins>
      <w:ins w:id="43" w:author="Huawei" w:date="2021-04-08T16:13:00Z">
        <w:r w:rsidR="00AA6F81">
          <w:rPr>
            <w:rFonts w:eastAsiaTheme="minorEastAsia"/>
            <w:lang w:val="en-US" w:eastAsia="zh-CN"/>
          </w:rPr>
          <w:t>load balancing</w:t>
        </w:r>
      </w:ins>
      <w:ins w:id="44" w:author="Huawei" w:date="2021-04-07T16:09:00Z">
        <w:r w:rsidR="00002DF8" w:rsidRPr="0091437A">
          <w:rPr>
            <w:rFonts w:eastAsiaTheme="minorEastAsia"/>
            <w:lang w:val="en-US" w:eastAsia="zh-CN"/>
          </w:rPr>
          <w:t xml:space="preserve"> decision</w:t>
        </w:r>
      </w:ins>
      <w:ins w:id="45" w:author="Huawei" w:date="2021-04-08T16:14:00Z">
        <w:r w:rsidR="00AA6F81">
          <w:rPr>
            <w:rFonts w:eastAsiaTheme="minorEastAsia"/>
            <w:lang w:val="en-US" w:eastAsia="zh-CN"/>
          </w:rPr>
          <w:t xml:space="preserve">, in order to </w:t>
        </w:r>
      </w:ins>
      <w:ins w:id="46" w:author="Huawei" w:date="2021-04-08T16:15:00Z">
        <w:r w:rsidR="00AA6F81" w:rsidRPr="006A79FE">
          <w:rPr>
            <w:lang w:eastAsia="zh-CN"/>
          </w:rPr>
          <w:t>provide high quality user experience</w:t>
        </w:r>
      </w:ins>
      <w:ins w:id="47" w:author="Huawei" w:date="2021-04-08T16:17:00Z">
        <w:r w:rsidR="004410C7">
          <w:rPr>
            <w:lang w:eastAsia="zh-CN"/>
          </w:rPr>
          <w:t xml:space="preserve"> and</w:t>
        </w:r>
      </w:ins>
      <w:ins w:id="48" w:author="Huawei" w:date="2021-04-08T16:15:00Z">
        <w:r w:rsidR="00AA6F81" w:rsidRPr="006A79FE">
          <w:rPr>
            <w:lang w:eastAsia="zh-CN"/>
          </w:rPr>
          <w:t xml:space="preserve"> </w:t>
        </w:r>
      </w:ins>
      <w:ins w:id="49" w:author="Huawei" w:date="2021-04-08T16:16:00Z">
        <w:r w:rsidR="00554269">
          <w:rPr>
            <w:lang w:eastAsia="zh-CN"/>
          </w:rPr>
          <w:t>to</w:t>
        </w:r>
      </w:ins>
      <w:ins w:id="50" w:author="Huawei" w:date="2021-04-08T16:15:00Z">
        <w:r w:rsidR="00AA6F81" w:rsidRPr="006A79FE">
          <w:rPr>
            <w:lang w:eastAsia="zh-CN"/>
          </w:rPr>
          <w:t xml:space="preserve"> improv</w:t>
        </w:r>
      </w:ins>
      <w:ins w:id="51" w:author="Huawei" w:date="2021-04-08T16:16:00Z">
        <w:r w:rsidR="00554269">
          <w:rPr>
            <w:lang w:eastAsia="zh-CN"/>
          </w:rPr>
          <w:t>e</w:t>
        </w:r>
      </w:ins>
      <w:ins w:id="52" w:author="Huawei" w:date="2021-04-08T16:15:00Z">
        <w:r w:rsidR="00AA6F81" w:rsidRPr="006A79FE">
          <w:rPr>
            <w:lang w:eastAsia="zh-CN"/>
          </w:rPr>
          <w:t xml:space="preserve"> the system capacity</w:t>
        </w:r>
      </w:ins>
      <w:ins w:id="53" w:author="Huawei" w:date="2021-04-07T16:09:00Z">
        <w:r w:rsidR="00002DF8">
          <w:rPr>
            <w:rFonts w:eastAsiaTheme="minorEastAsia"/>
            <w:lang w:val="en-US" w:eastAsia="zh-CN"/>
          </w:rPr>
          <w:t>.</w:t>
        </w:r>
      </w:ins>
    </w:p>
    <w:p w14:paraId="664BCD90" w14:textId="77777777" w:rsidR="00822B4F" w:rsidRDefault="00822B4F" w:rsidP="00822B4F">
      <w:pPr>
        <w:pStyle w:val="3"/>
        <w:rPr>
          <w:ins w:id="54" w:author="Huawei" w:date="2021-04-07T16:01:00Z"/>
          <w:lang w:eastAsia="zh-CN"/>
        </w:rPr>
      </w:pPr>
      <w:bookmarkStart w:id="55" w:name="_Toc55814340"/>
      <w:ins w:id="56" w:author="Huawei" w:date="2021-04-07T16:01:00Z">
        <w:r>
          <w:rPr>
            <w:lang w:eastAsia="zh-CN"/>
          </w:rPr>
          <w:t>5</w:t>
        </w:r>
        <w:r>
          <w:rPr>
            <w:rFonts w:hint="eastAsia"/>
            <w:lang w:eastAsia="zh-CN"/>
          </w:rPr>
          <w:t>.</w:t>
        </w:r>
        <w:r>
          <w:rPr>
            <w:lang w:eastAsia="zh-CN"/>
          </w:rPr>
          <w:t>X</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5"/>
      </w:ins>
    </w:p>
    <w:p w14:paraId="0519EF9F" w14:textId="77777777" w:rsidR="00437E42" w:rsidRPr="00B8401F" w:rsidRDefault="00437E42" w:rsidP="00437E42">
      <w:pPr>
        <w:rPr>
          <w:ins w:id="57" w:author="Huawei" w:date="2021-04-07T16:19:00Z"/>
          <w:lang w:eastAsia="zh-CN"/>
        </w:rPr>
      </w:pPr>
      <w:ins w:id="58" w:author="Huawei" w:date="2021-04-07T16:19:00Z">
        <w:r w:rsidRPr="00B8401F">
          <w:rPr>
            <w:lang w:eastAsia="zh-CN"/>
          </w:rPr>
          <w:t xml:space="preserve">The </w:t>
        </w:r>
      </w:ins>
      <w:ins w:id="59" w:author="Huawei" w:date="2021-04-07T16:20:00Z">
        <w:r w:rsidR="00A3301B">
          <w:rPr>
            <w:lang w:eastAsia="zh-CN"/>
          </w:rPr>
          <w:t xml:space="preserve">main </w:t>
        </w:r>
      </w:ins>
      <w:ins w:id="60" w:author="Huawei" w:date="2021-04-07T16:19:00Z">
        <w:r w:rsidRPr="00B8401F">
          <w:rPr>
            <w:lang w:eastAsia="zh-CN"/>
          </w:rPr>
          <w:t>signalling flo</w:t>
        </w:r>
        <w:r w:rsidRPr="00B8401F">
          <w:rPr>
            <w:szCs w:val="24"/>
            <w:lang w:val="en-US" w:eastAsia="zh-CN"/>
          </w:rPr>
          <w:t xml:space="preserve">w for </w:t>
        </w:r>
      </w:ins>
      <w:ins w:id="61" w:author="Huawei" w:date="2021-04-08T16:17:00Z">
        <w:r w:rsidR="004410C7">
          <w:rPr>
            <w:lang w:eastAsia="zh-CN"/>
          </w:rPr>
          <w:t>load balancing</w:t>
        </w:r>
      </w:ins>
      <w:ins w:id="62" w:author="Huawei" w:date="2021-04-07T16:19:00Z">
        <w:r w:rsidRPr="00B8401F">
          <w:rPr>
            <w:rFonts w:hint="eastAsia"/>
            <w:lang w:eastAsia="zh-CN"/>
          </w:rPr>
          <w:t xml:space="preserve"> is shown in Figure </w:t>
        </w:r>
      </w:ins>
      <w:ins w:id="63" w:author="Huawei" w:date="2021-04-07T16:20:00Z">
        <w:r w:rsidR="00A3301B">
          <w:rPr>
            <w:lang w:eastAsia="zh-CN"/>
          </w:rPr>
          <w:t>5.x</w:t>
        </w:r>
      </w:ins>
      <w:ins w:id="64" w:author="Huawei" w:date="2021-04-07T16:19:00Z">
        <w:r w:rsidRPr="00B8401F">
          <w:rPr>
            <w:lang w:eastAsia="zh-CN"/>
          </w:rPr>
          <w:t>.</w:t>
        </w:r>
      </w:ins>
      <w:ins w:id="65" w:author="Huawei" w:date="2021-04-07T16:21:00Z">
        <w:r w:rsidR="00A3301B">
          <w:rPr>
            <w:lang w:eastAsia="zh-CN"/>
          </w:rPr>
          <w:t>2</w:t>
        </w:r>
      </w:ins>
      <w:ins w:id="66" w:author="Huawei" w:date="2021-04-07T16:19:00Z">
        <w:r w:rsidRPr="00B8401F">
          <w:rPr>
            <w:lang w:eastAsia="zh-CN"/>
          </w:rPr>
          <w:t>-1</w:t>
        </w:r>
        <w:r w:rsidRPr="00B8401F">
          <w:rPr>
            <w:rFonts w:hint="eastAsia"/>
            <w:lang w:eastAsia="zh-CN"/>
          </w:rPr>
          <w:t>.</w:t>
        </w:r>
      </w:ins>
    </w:p>
    <w:p w14:paraId="4F0A663A" w14:textId="77777777" w:rsidR="00437E42" w:rsidRDefault="00437E42" w:rsidP="00437E42">
      <w:pPr>
        <w:pStyle w:val="TH"/>
        <w:rPr>
          <w:ins w:id="67" w:author="Xudong" w:date="2021-05-07T12:00:00Z"/>
        </w:rPr>
      </w:pPr>
    </w:p>
    <w:p w14:paraId="70C434E9" w14:textId="77777777" w:rsidR="00FD56CA" w:rsidRPr="00B8401F" w:rsidRDefault="00FD56CA" w:rsidP="00437E42">
      <w:pPr>
        <w:pStyle w:val="TH"/>
        <w:rPr>
          <w:ins w:id="68" w:author="Huawei" w:date="2021-04-07T16:19:00Z"/>
        </w:rPr>
      </w:pPr>
      <w:bookmarkStart w:id="69" w:name="_GoBack"/>
      <w:bookmarkEnd w:id="69"/>
    </w:p>
    <w:p w14:paraId="5D009323" w14:textId="10502B4B" w:rsidR="00437E42" w:rsidRPr="00B8401F" w:rsidRDefault="00437E42" w:rsidP="00437E42">
      <w:pPr>
        <w:pStyle w:val="TH"/>
        <w:rPr>
          <w:ins w:id="70" w:author="Huawei" w:date="2021-04-07T16:19:00Z"/>
          <w:lang w:eastAsia="zh-CN"/>
        </w:rPr>
      </w:pPr>
    </w:p>
    <w:p w14:paraId="3C071477" w14:textId="08C8802E" w:rsidR="00C56022" w:rsidRDefault="00C56022" w:rsidP="00437E42">
      <w:pPr>
        <w:pStyle w:val="TF"/>
        <w:rPr>
          <w:ins w:id="71" w:author="Huawei" w:date="2021-05-04T17:54:00Z"/>
          <w:lang w:eastAsia="zh-CN"/>
        </w:rPr>
      </w:pPr>
      <w:ins w:id="72" w:author="Huawei" w:date="2021-05-04T18:01:00Z">
        <w:r w:rsidRPr="00C56022">
          <w:rPr>
            <w:noProof/>
            <w:lang w:val="en-US" w:eastAsia="zh-CN"/>
          </w:rPr>
          <mc:AlternateContent>
            <mc:Choice Requires="wps">
              <w:drawing>
                <wp:anchor distT="0" distB="0" distL="114300" distR="114300" simplePos="0" relativeHeight="251665408" behindDoc="0" locked="0" layoutInCell="1" allowOverlap="1" wp14:anchorId="6F285864" wp14:editId="733F98E4">
                  <wp:simplePos x="0" y="0"/>
                  <wp:positionH relativeFrom="column">
                    <wp:posOffset>0</wp:posOffset>
                  </wp:positionH>
                  <wp:positionV relativeFrom="paragraph">
                    <wp:posOffset>363220</wp:posOffset>
                  </wp:positionV>
                  <wp:extent cx="788035" cy="287655"/>
                  <wp:effectExtent l="0" t="0" r="12065"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035" cy="287655"/>
                          </a:xfrm>
                          <a:prstGeom prst="rect">
                            <a:avLst/>
                          </a:prstGeom>
                          <a:solidFill>
                            <a:srgbClr val="FFFFFF"/>
                          </a:solidFill>
                          <a:ln w="9525">
                            <a:solidFill>
                              <a:srgbClr val="000000"/>
                            </a:solidFill>
                            <a:miter lim="800000"/>
                            <a:headEnd/>
                            <a:tailEnd/>
                          </a:ln>
                        </wps:spPr>
                        <wps:txbx>
                          <w:txbxContent>
                            <w:p w14:paraId="1759FE79" w14:textId="77777777" w:rsidR="00C56022" w:rsidRDefault="00C56022" w:rsidP="00C56022">
                              <w:pPr>
                                <w:jc w:val="center"/>
                              </w:pPr>
                              <w:ins w:id="73" w:author="Huawei" w:date="2021-05-03T12:19:00Z">
                                <w:r>
                                  <w:t>UE</w:t>
                                </w:r>
                              </w:ins>
                            </w:p>
                          </w:txbxContent>
                        </wps:txbx>
                        <wps:bodyPr rot="0" vert="horz" wrap="square" lIns="91440" tIns="45720" rIns="91440" bIns="45720" anchor="t" anchorCtr="0">
                          <a:noAutofit/>
                        </wps:bodyPr>
                      </wps:wsp>
                    </a:graphicData>
                  </a:graphic>
                </wp:anchor>
              </w:drawing>
            </mc:Choice>
            <mc:Fallback>
              <w:pict>
                <v:shapetype w14:anchorId="6F285864" id="_x0000_t202" coordsize="21600,21600" o:spt="202" path="m,l,21600r21600,l21600,xe">
                  <v:stroke joinstyle="miter"/>
                  <v:path gradientshapeok="t" o:connecttype="rect"/>
                </v:shapetype>
                <v:shape id="文本框 2" o:spid="_x0000_s1026" type="#_x0000_t202" style="position:absolute;left:0;text-align:left;margin-left:0;margin-top:28.6pt;width:62.05pt;height:22.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">
                  <v:textbox>
                    <w:txbxContent>
                      <w:p w14:paraId="1759FE79" w14:textId="77777777" w:rsidR="00C56022" w:rsidRDefault="00C56022" w:rsidP="00C56022">
                        <w:pPr>
                          <w:jc w:val="center"/>
                        </w:pPr>
                        <w:ins w:id="97" w:author="Huawei" w:date="2021-05-03T12:19:00Z">
                          <w:r>
                            <w:t>UE</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66432" behindDoc="0" locked="0" layoutInCell="1" allowOverlap="1" wp14:anchorId="524AA34F" wp14:editId="1467F1E2">
                  <wp:simplePos x="0" y="0"/>
                  <wp:positionH relativeFrom="column">
                    <wp:posOffset>2272665</wp:posOffset>
                  </wp:positionH>
                  <wp:positionV relativeFrom="paragraph">
                    <wp:posOffset>333375</wp:posOffset>
                  </wp:positionV>
                  <wp:extent cx="1089660" cy="287655"/>
                  <wp:effectExtent l="0" t="0" r="15240" b="1714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7284203A" w14:textId="77777777" w:rsidR="00C56022" w:rsidRDefault="00C56022" w:rsidP="00C56022">
                              <w:pPr>
                                <w:jc w:val="center"/>
                              </w:pPr>
                              <w:ins w:id="74" w:author="Huawei" w:date="2021-05-03T12:19:00Z">
                                <w:r>
                                  <w:t>N</w:t>
                                </w:r>
                              </w:ins>
                              <w:ins w:id="75" w:author="Huawei" w:date="2021-05-03T12:22:00Z">
                                <w:r>
                                  <w:t>G-RAN node 1</w:t>
                                </w:r>
                              </w:ins>
                            </w:p>
                          </w:txbxContent>
                        </wps:txbx>
                        <wps:bodyPr rot="0" vert="horz" wrap="square" lIns="91440" tIns="45720" rIns="91440" bIns="45720" anchor="t" anchorCtr="0">
                          <a:noAutofit/>
                        </wps:bodyPr>
                      </wps:wsp>
                    </a:graphicData>
                  </a:graphic>
                </wp:anchor>
              </w:drawing>
            </mc:Choice>
            <mc:Fallback>
              <w:pict>
                <v:shape w14:anchorId="524AA34F" id="_x0000_s1027" type="#_x0000_t202" style="position:absolute;left:0;text-align:left;margin-left:178.95pt;margin-top:26.25pt;width:85.8pt;height:22.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">
                  <v:textbox>
                    <w:txbxContent>
                      <w:p w14:paraId="7284203A" w14:textId="77777777" w:rsidR="00C56022" w:rsidRDefault="00C56022" w:rsidP="00C56022">
                        <w:pPr>
                          <w:jc w:val="center"/>
                        </w:pPr>
                        <w:ins w:id="100" w:author="Huawei" w:date="2021-05-03T12:19:00Z">
                          <w:r>
                            <w:t>N</w:t>
                          </w:r>
                        </w:ins>
                        <w:ins w:id="101" w:author="Huawei" w:date="2021-05-03T12:22:00Z">
                          <w:r>
                            <w:t>G-RAN node 1</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67456" behindDoc="0" locked="0" layoutInCell="1" allowOverlap="1" wp14:anchorId="72B718F4" wp14:editId="75454F22">
                  <wp:simplePos x="0" y="0"/>
                  <wp:positionH relativeFrom="column">
                    <wp:posOffset>4356735</wp:posOffset>
                  </wp:positionH>
                  <wp:positionV relativeFrom="paragraph">
                    <wp:posOffset>297180</wp:posOffset>
                  </wp:positionV>
                  <wp:extent cx="1089660" cy="287655"/>
                  <wp:effectExtent l="0" t="0" r="15240" b="1714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51D53AB8" w14:textId="77777777" w:rsidR="00C56022" w:rsidRDefault="00C56022" w:rsidP="00C56022">
                              <w:pPr>
                                <w:jc w:val="center"/>
                              </w:pPr>
                              <w:ins w:id="76" w:author="Huawei" w:date="2021-05-03T12:19:00Z">
                                <w:r>
                                  <w:t>N</w:t>
                                </w:r>
                              </w:ins>
                              <w:ins w:id="77" w:author="Huawei" w:date="2021-05-03T12:22:00Z">
                                <w:r>
                                  <w:t>G-RAN node 2</w:t>
                                </w:r>
                              </w:ins>
                            </w:p>
                          </w:txbxContent>
                        </wps:txbx>
                        <wps:bodyPr rot="0" vert="horz" wrap="square" lIns="91440" tIns="45720" rIns="91440" bIns="45720" anchor="t" anchorCtr="0">
                          <a:noAutofit/>
                        </wps:bodyPr>
                      </wps:wsp>
                    </a:graphicData>
                  </a:graphic>
                </wp:anchor>
              </w:drawing>
            </mc:Choice>
            <mc:Fallback>
              <w:pict>
                <v:shape w14:anchorId="72B718F4" id="文本框 3" o:spid="_x0000_s1028" type="#_x0000_t202" style="position:absolute;left:0;text-align:left;margin-left:343.05pt;margin-top:23.4pt;width:85.8pt;height:22.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">
                  <v:textbox>
                    <w:txbxContent>
                      <w:p w14:paraId="51D53AB8" w14:textId="77777777" w:rsidR="00C56022" w:rsidRDefault="00C56022" w:rsidP="00C56022">
                        <w:pPr>
                          <w:jc w:val="center"/>
                        </w:pPr>
                        <w:ins w:id="104" w:author="Huawei" w:date="2021-05-03T12:19:00Z">
                          <w:r>
                            <w:t>N</w:t>
                          </w:r>
                        </w:ins>
                        <w:ins w:id="105" w:author="Huawei" w:date="2021-05-03T12:22:00Z">
                          <w:r>
                            <w:t>G-RAN node 2</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69504" behindDoc="0" locked="0" layoutInCell="1" allowOverlap="1" wp14:anchorId="6ECC02AF" wp14:editId="674EE11A">
                  <wp:simplePos x="0" y="0"/>
                  <wp:positionH relativeFrom="column">
                    <wp:posOffset>1835150</wp:posOffset>
                  </wp:positionH>
                  <wp:positionV relativeFrom="paragraph">
                    <wp:posOffset>1132205</wp:posOffset>
                  </wp:positionV>
                  <wp:extent cx="1878330" cy="241300"/>
                  <wp:effectExtent l="0" t="0" r="26670" b="25400"/>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6BC7497C" w14:textId="4BA07C84" w:rsidR="00C56022" w:rsidRPr="003F783D" w:rsidRDefault="00760356" w:rsidP="00C56022">
                              <w:pPr>
                                <w:jc w:val="center"/>
                                <w:rPr>
                                  <w:sz w:val="13"/>
                                  <w:szCs w:val="13"/>
                                </w:rPr>
                              </w:pPr>
                              <w:ins w:id="78" w:author="Huawei" w:date="2021-05-04T18:05:00Z">
                                <w:r>
                                  <w:rPr>
                                    <w:rFonts w:eastAsiaTheme="minorEastAsia"/>
                                    <w:sz w:val="13"/>
                                    <w:szCs w:val="13"/>
                                    <w:lang w:eastAsia="zh-CN"/>
                                  </w:rPr>
                                  <w:t>2.</w:t>
                                </w:r>
                              </w:ins>
                              <w:ins w:id="79" w:author="Huawei" w:date="2021-05-04T18:06:00Z">
                                <w:r>
                                  <w:rPr>
                                    <w:rFonts w:eastAsiaTheme="minorEastAsia"/>
                                    <w:sz w:val="13"/>
                                    <w:szCs w:val="13"/>
                                    <w:lang w:eastAsia="zh-CN"/>
                                  </w:rPr>
                                  <w:t xml:space="preserve"> </w:t>
                                </w:r>
                              </w:ins>
                              <w:ins w:id="80" w:author="Huawei" w:date="2021-05-03T13:21:00Z">
                                <w:r w:rsidR="00C56022">
                                  <w:rPr>
                                    <w:rFonts w:eastAsiaTheme="minorEastAsia"/>
                                    <w:sz w:val="13"/>
                                    <w:szCs w:val="13"/>
                                    <w:lang w:eastAsia="zh-CN"/>
                                  </w:rPr>
                                  <w:t>M</w:t>
                                </w:r>
                              </w:ins>
                              <w:ins w:id="81" w:author="Huawei" w:date="2021-05-03T12:37:00Z">
                                <w:r w:rsidR="00C56022">
                                  <w:rPr>
                                    <w:rFonts w:eastAsiaTheme="minorEastAsia" w:hint="eastAsia"/>
                                    <w:sz w:val="13"/>
                                    <w:szCs w:val="13"/>
                                    <w:lang w:eastAsia="zh-CN"/>
                                  </w:rPr>
                                  <w:t>obility Trajectory Info (Predicted Info included)</w:t>
                                </w:r>
                              </w:ins>
                            </w:p>
                          </w:txbxContent>
                        </wps:txbx>
                        <wps:bodyPr rot="0" vert="horz" wrap="square" lIns="0" tIns="45720" rIns="0" bIns="45720" anchor="t" anchorCtr="0">
                          <a:noAutofit/>
                        </wps:bodyPr>
                      </wps:wsp>
                    </a:graphicData>
                  </a:graphic>
                </wp:anchor>
              </w:drawing>
            </mc:Choice>
            <mc:Fallback>
              <w:pict>
                <v:shape w14:anchorId="6ECC02AF" id="文本框 10" o:spid="_x0000_s1029" type="#_x0000_t202" style="position:absolute;left:0;text-align:left;margin-left:144.5pt;margin-top:89.15pt;width:147.9pt;height:1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" fillcolor="white [3212]" strokecolor="black [3213]">
                  <v:textbox inset="0,,0">
                    <w:txbxContent>
                      <w:p w14:paraId="6BC7497C" w14:textId="4BA07C84" w:rsidR="00C56022" w:rsidRPr="003F783D" w:rsidRDefault="00760356" w:rsidP="00C56022">
                        <w:pPr>
                          <w:jc w:val="center"/>
                          <w:rPr>
                            <w:sz w:val="13"/>
                            <w:szCs w:val="13"/>
                          </w:rPr>
                        </w:pPr>
                        <w:ins w:id="110" w:author="Huawei" w:date="2021-05-04T18:05:00Z">
                          <w:r>
                            <w:rPr>
                              <w:rFonts w:eastAsiaTheme="minorEastAsia"/>
                              <w:sz w:val="13"/>
                              <w:szCs w:val="13"/>
                              <w:lang w:eastAsia="zh-CN"/>
                            </w:rPr>
                            <w:t>2.</w:t>
                          </w:r>
                        </w:ins>
                        <w:ins w:id="111" w:author="Huawei" w:date="2021-05-04T18:06:00Z">
                          <w:r>
                            <w:rPr>
                              <w:rFonts w:eastAsiaTheme="minorEastAsia"/>
                              <w:sz w:val="13"/>
                              <w:szCs w:val="13"/>
                              <w:lang w:eastAsia="zh-CN"/>
                            </w:rPr>
                            <w:t xml:space="preserve"> </w:t>
                          </w:r>
                        </w:ins>
                        <w:ins w:id="112" w:author="Huawei" w:date="2021-05-03T13:21:00Z">
                          <w:r w:rsidR="00C56022">
                            <w:rPr>
                              <w:rFonts w:eastAsiaTheme="minorEastAsia"/>
                              <w:sz w:val="13"/>
                              <w:szCs w:val="13"/>
                              <w:lang w:eastAsia="zh-CN"/>
                            </w:rPr>
                            <w:t>M</w:t>
                          </w:r>
                        </w:ins>
                        <w:ins w:id="113" w:author="Huawei" w:date="2021-05-03T12:37:00Z">
                          <w:r w:rsidR="00C56022">
                            <w:rPr>
                              <w:rFonts w:eastAsiaTheme="minorEastAsia" w:hint="eastAsia"/>
                              <w:sz w:val="13"/>
                              <w:szCs w:val="13"/>
                              <w:lang w:eastAsia="zh-CN"/>
                            </w:rPr>
                            <w:t>obility Trajectory Info (Predicted Info included)</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70528" behindDoc="0" locked="0" layoutInCell="1" allowOverlap="1" wp14:anchorId="64908ABA" wp14:editId="1826DC89">
                  <wp:simplePos x="0" y="0"/>
                  <wp:positionH relativeFrom="column">
                    <wp:posOffset>1835150</wp:posOffset>
                  </wp:positionH>
                  <wp:positionV relativeFrom="paragraph">
                    <wp:posOffset>1536065</wp:posOffset>
                  </wp:positionV>
                  <wp:extent cx="1878330" cy="241300"/>
                  <wp:effectExtent l="0" t="0" r="26670" b="2540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575B08DD" w14:textId="1D073148" w:rsidR="00C56022" w:rsidRPr="003F783D" w:rsidRDefault="00760356" w:rsidP="00C56022">
                              <w:pPr>
                                <w:jc w:val="center"/>
                                <w:rPr>
                                  <w:sz w:val="13"/>
                                  <w:szCs w:val="13"/>
                                </w:rPr>
                              </w:pPr>
                              <w:ins w:id="82" w:author="Huawei" w:date="2021-05-04T18:05:00Z">
                                <w:r>
                                  <w:rPr>
                                    <w:rFonts w:eastAsiaTheme="minorEastAsia"/>
                                    <w:sz w:val="13"/>
                                    <w:szCs w:val="13"/>
                                    <w:lang w:eastAsia="zh-CN"/>
                                  </w:rPr>
                                  <w:t>3.</w:t>
                                </w:r>
                              </w:ins>
                              <w:ins w:id="83" w:author="Huawei" w:date="2021-05-04T18:06:00Z">
                                <w:r>
                                  <w:rPr>
                                    <w:rFonts w:eastAsiaTheme="minorEastAsia"/>
                                    <w:sz w:val="13"/>
                                    <w:szCs w:val="13"/>
                                    <w:lang w:eastAsia="zh-CN"/>
                                  </w:rPr>
                                  <w:t xml:space="preserve"> </w:t>
                                </w:r>
                              </w:ins>
                              <w:ins w:id="84" w:author="Huawei" w:date="2021-05-03T12:37:00Z">
                                <w:r w:rsidR="00C56022">
                                  <w:rPr>
                                    <w:rFonts w:eastAsiaTheme="minorEastAsia" w:hint="eastAsia"/>
                                    <w:sz w:val="13"/>
                                    <w:szCs w:val="13"/>
                                    <w:lang w:eastAsia="zh-CN"/>
                                  </w:rPr>
                                  <w:t xml:space="preserve">ML-based </w:t>
                                </w:r>
                              </w:ins>
                              <w:ins w:id="85" w:author="Huawei" w:date="2021-05-04T18:17:00Z">
                                <w:r w:rsidR="00425105">
                                  <w:rPr>
                                    <w:rFonts w:eastAsiaTheme="minorEastAsia"/>
                                    <w:sz w:val="13"/>
                                    <w:szCs w:val="13"/>
                                    <w:lang w:eastAsia="zh-CN"/>
                                  </w:rPr>
                                  <w:t>load balancing</w:t>
                                </w:r>
                              </w:ins>
                            </w:p>
                          </w:txbxContent>
                        </wps:txbx>
                        <wps:bodyPr rot="0" vert="horz" wrap="square" lIns="0" tIns="45720" rIns="0" bIns="45720" anchor="t" anchorCtr="0">
                          <a:noAutofit/>
                        </wps:bodyPr>
                      </wps:wsp>
                    </a:graphicData>
                  </a:graphic>
                </wp:anchor>
              </w:drawing>
            </mc:Choice>
            <mc:Fallback>
              <w:pict>
                <v:shape w14:anchorId="64908ABA" id="文本框 11" o:spid="_x0000_s1030" type="#_x0000_t202" style="position:absolute;left:0;text-align:left;margin-left:144.5pt;margin-top:120.95pt;width:147.9pt;height:1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" fillcolor="white [3212]" strokecolor="black [3213]">
                  <v:textbox inset="0,,0">
                    <w:txbxContent>
                      <w:p w14:paraId="575B08DD" w14:textId="1D073148" w:rsidR="00C56022" w:rsidRPr="003F783D" w:rsidRDefault="00760356" w:rsidP="00C56022">
                        <w:pPr>
                          <w:jc w:val="center"/>
                          <w:rPr>
                            <w:sz w:val="13"/>
                            <w:szCs w:val="13"/>
                          </w:rPr>
                        </w:pPr>
                        <w:ins w:id="118" w:author="Huawei" w:date="2021-05-04T18:05:00Z">
                          <w:r>
                            <w:rPr>
                              <w:rFonts w:eastAsiaTheme="minorEastAsia"/>
                              <w:sz w:val="13"/>
                              <w:szCs w:val="13"/>
                              <w:lang w:eastAsia="zh-CN"/>
                            </w:rPr>
                            <w:t>3.</w:t>
                          </w:r>
                        </w:ins>
                        <w:ins w:id="119" w:author="Huawei" w:date="2021-05-04T18:06:00Z">
                          <w:r>
                            <w:rPr>
                              <w:rFonts w:eastAsiaTheme="minorEastAsia"/>
                              <w:sz w:val="13"/>
                              <w:szCs w:val="13"/>
                              <w:lang w:eastAsia="zh-CN"/>
                            </w:rPr>
                            <w:t xml:space="preserve"> </w:t>
                          </w:r>
                        </w:ins>
                        <w:ins w:id="120" w:author="Huawei" w:date="2021-05-03T12:37:00Z">
                          <w:r w:rsidR="00C56022">
                            <w:rPr>
                              <w:rFonts w:eastAsiaTheme="minorEastAsia" w:hint="eastAsia"/>
                              <w:sz w:val="13"/>
                              <w:szCs w:val="13"/>
                              <w:lang w:eastAsia="zh-CN"/>
                            </w:rPr>
                            <w:t xml:space="preserve">ML-based </w:t>
                          </w:r>
                        </w:ins>
                        <w:ins w:id="121" w:author="Huawei" w:date="2021-05-04T18:17:00Z">
                          <w:r w:rsidR="00425105">
                            <w:rPr>
                              <w:rFonts w:eastAsiaTheme="minorEastAsia"/>
                              <w:sz w:val="13"/>
                              <w:szCs w:val="13"/>
                              <w:lang w:eastAsia="zh-CN"/>
                            </w:rPr>
                            <w:t>load balancing</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71552" behindDoc="0" locked="0" layoutInCell="1" allowOverlap="1" wp14:anchorId="25E73AE1" wp14:editId="32CA8BAD">
                  <wp:simplePos x="0" y="0"/>
                  <wp:positionH relativeFrom="column">
                    <wp:posOffset>844550</wp:posOffset>
                  </wp:positionH>
                  <wp:positionV relativeFrom="paragraph">
                    <wp:posOffset>1844040</wp:posOffset>
                  </wp:positionV>
                  <wp:extent cx="1543685" cy="213360"/>
                  <wp:effectExtent l="0" t="0" r="0" b="0"/>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5A6FF900" w14:textId="22E7EF5A" w:rsidR="00C56022" w:rsidRPr="003F783D" w:rsidRDefault="00760356" w:rsidP="00C56022">
                              <w:pPr>
                                <w:jc w:val="center"/>
                                <w:rPr>
                                  <w:sz w:val="13"/>
                                  <w:szCs w:val="13"/>
                                </w:rPr>
                              </w:pPr>
                              <w:ins w:id="86" w:author="Huawei" w:date="2021-05-04T18:05:00Z">
                                <w:r>
                                  <w:rPr>
                                    <w:rFonts w:eastAsiaTheme="minorEastAsia"/>
                                    <w:sz w:val="13"/>
                                    <w:szCs w:val="13"/>
                                    <w:lang w:eastAsia="zh-CN"/>
                                  </w:rPr>
                                  <w:t>4.</w:t>
                                </w:r>
                              </w:ins>
                              <w:ins w:id="87" w:author="Huawei" w:date="2021-05-04T18:06:00Z">
                                <w:r>
                                  <w:rPr>
                                    <w:rFonts w:eastAsiaTheme="minorEastAsia"/>
                                    <w:sz w:val="13"/>
                                    <w:szCs w:val="13"/>
                                    <w:lang w:eastAsia="zh-CN"/>
                                  </w:rPr>
                                  <w:t xml:space="preserve"> </w:t>
                                </w:r>
                              </w:ins>
                              <w:ins w:id="88" w:author="Huawei" w:date="2021-05-03T12:43:00Z">
                                <w:r w:rsidR="00C56022">
                                  <w:rPr>
                                    <w:rFonts w:eastAsiaTheme="minorEastAsia"/>
                                    <w:sz w:val="13"/>
                                    <w:szCs w:val="13"/>
                                    <w:lang w:eastAsia="zh-CN"/>
                                  </w:rPr>
                                  <w:t>Handover Command</w:t>
                                </w:r>
                              </w:ins>
                            </w:p>
                          </w:txbxContent>
                        </wps:txbx>
                        <wps:bodyPr rot="0" vert="horz" wrap="square" lIns="0" tIns="45720" rIns="0" bIns="45720" anchor="t" anchorCtr="0">
                          <a:noAutofit/>
                        </wps:bodyPr>
                      </wps:wsp>
                    </a:graphicData>
                  </a:graphic>
                </wp:anchor>
              </w:drawing>
            </mc:Choice>
            <mc:Fallback>
              <w:pict>
                <v:shape w14:anchorId="25E73AE1" id="文本框 13" o:spid="_x0000_s1031" type="#_x0000_t202" style="position:absolute;left:0;text-align:left;margin-left:66.5pt;margin-top:145.2pt;width:121.55pt;height:16.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" filled="f" stroked="f">
                  <v:textbox inset="0,,0">
                    <w:txbxContent>
                      <w:p w14:paraId="5A6FF900" w14:textId="22E7EF5A" w:rsidR="00C56022" w:rsidRPr="003F783D" w:rsidRDefault="00760356" w:rsidP="00C56022">
                        <w:pPr>
                          <w:jc w:val="center"/>
                          <w:rPr>
                            <w:sz w:val="13"/>
                            <w:szCs w:val="13"/>
                          </w:rPr>
                        </w:pPr>
                        <w:ins w:id="125" w:author="Huawei" w:date="2021-05-04T18:05:00Z">
                          <w:r>
                            <w:rPr>
                              <w:rFonts w:eastAsiaTheme="minorEastAsia"/>
                              <w:sz w:val="13"/>
                              <w:szCs w:val="13"/>
                              <w:lang w:eastAsia="zh-CN"/>
                            </w:rPr>
                            <w:t>4.</w:t>
                          </w:r>
                        </w:ins>
                        <w:ins w:id="126" w:author="Huawei" w:date="2021-05-04T18:06:00Z">
                          <w:r>
                            <w:rPr>
                              <w:rFonts w:eastAsiaTheme="minorEastAsia"/>
                              <w:sz w:val="13"/>
                              <w:szCs w:val="13"/>
                              <w:lang w:eastAsia="zh-CN"/>
                            </w:rPr>
                            <w:t xml:space="preserve"> </w:t>
                          </w:r>
                        </w:ins>
                        <w:ins w:id="127" w:author="Huawei" w:date="2021-05-03T12:43:00Z">
                          <w:r w:rsidR="00C56022">
                            <w:rPr>
                              <w:rFonts w:eastAsiaTheme="minorEastAsia"/>
                              <w:sz w:val="13"/>
                              <w:szCs w:val="13"/>
                              <w:lang w:eastAsia="zh-CN"/>
                            </w:rPr>
                            <w:t>Handover Command</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73600" behindDoc="0" locked="0" layoutInCell="1" allowOverlap="1" wp14:anchorId="4AD21CCF" wp14:editId="466C7293">
                  <wp:simplePos x="0" y="0"/>
                  <wp:positionH relativeFrom="column">
                    <wp:posOffset>1835150</wp:posOffset>
                  </wp:positionH>
                  <wp:positionV relativeFrom="paragraph">
                    <wp:posOffset>2795270</wp:posOffset>
                  </wp:positionV>
                  <wp:extent cx="1878330" cy="324485"/>
                  <wp:effectExtent l="0" t="0" r="26670" b="18415"/>
                  <wp:wrapSquare wrapText="bothSides"/>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324485"/>
                          </a:xfrm>
                          <a:prstGeom prst="rect">
                            <a:avLst/>
                          </a:prstGeom>
                          <a:solidFill>
                            <a:schemeClr val="bg1"/>
                          </a:solidFill>
                          <a:ln w="9525">
                            <a:solidFill>
                              <a:schemeClr val="tx1"/>
                            </a:solidFill>
                            <a:miter lim="800000"/>
                            <a:headEnd/>
                            <a:tailEnd/>
                          </a:ln>
                        </wps:spPr>
                        <wps:txbx>
                          <w:txbxContent>
                            <w:p w14:paraId="4B5479B3" w14:textId="65554DA0" w:rsidR="00C56022" w:rsidRPr="003F783D" w:rsidRDefault="00760356" w:rsidP="00C56022">
                              <w:pPr>
                                <w:ind w:left="182"/>
                                <w:rPr>
                                  <w:rFonts w:eastAsiaTheme="minorEastAsia"/>
                                  <w:sz w:val="13"/>
                                  <w:szCs w:val="13"/>
                                  <w:lang w:eastAsia="zh-CN"/>
                                </w:rPr>
                              </w:pPr>
                              <w:ins w:id="89" w:author="Huawei" w:date="2021-05-04T18:06:00Z">
                                <w:r>
                                  <w:rPr>
                                    <w:rFonts w:eastAsiaTheme="minorEastAsia"/>
                                    <w:sz w:val="13"/>
                                    <w:szCs w:val="13"/>
                                    <w:lang w:eastAsia="zh-CN"/>
                                  </w:rPr>
                                  <w:t xml:space="preserve">7. </w:t>
                                </w:r>
                              </w:ins>
                              <w:ins w:id="90" w:author="Huawei" w:date="2021-05-03T12:52:00Z">
                                <w:r w:rsidR="00C56022">
                                  <w:rPr>
                                    <w:rFonts w:eastAsiaTheme="minorEastAsia"/>
                                    <w:sz w:val="13"/>
                                    <w:szCs w:val="13"/>
                                    <w:lang w:eastAsia="zh-CN"/>
                                  </w:rPr>
                                  <w:t>Performance evaluation and Update ML Model</w:t>
                                </w:r>
                              </w:ins>
                            </w:p>
                          </w:txbxContent>
                        </wps:txbx>
                        <wps:bodyPr rot="0" vert="horz" wrap="square" lIns="0" tIns="45720" rIns="0" bIns="45720" anchor="t" anchorCtr="0">
                          <a:noAutofit/>
                        </wps:bodyPr>
                      </wps:wsp>
                    </a:graphicData>
                  </a:graphic>
                </wp:anchor>
              </w:drawing>
            </mc:Choice>
            <mc:Fallback>
              <w:pict>
                <v:shape w14:anchorId="4AD21CCF" id="文本框 16" o:spid="_x0000_s1032" type="#_x0000_t202" style="position:absolute;left:0;text-align:left;margin-left:144.5pt;margin-top:220.1pt;width:147.9pt;height:25.5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" fillcolor="white [3212]" strokecolor="black [3213]">
                  <v:textbox inset="0,,0">
                    <w:txbxContent>
                      <w:p w14:paraId="4B5479B3" w14:textId="65554DA0" w:rsidR="00C56022" w:rsidRPr="003F783D" w:rsidRDefault="00760356" w:rsidP="00C56022">
                        <w:pPr>
                          <w:ind w:left="182"/>
                          <w:rPr>
                            <w:rFonts w:eastAsiaTheme="minorEastAsia"/>
                            <w:sz w:val="13"/>
                            <w:szCs w:val="13"/>
                            <w:lang w:eastAsia="zh-CN"/>
                          </w:rPr>
                        </w:pPr>
                        <w:ins w:id="130" w:author="Huawei" w:date="2021-05-04T18:06:00Z">
                          <w:r>
                            <w:rPr>
                              <w:rFonts w:eastAsiaTheme="minorEastAsia"/>
                              <w:sz w:val="13"/>
                              <w:szCs w:val="13"/>
                              <w:lang w:eastAsia="zh-CN"/>
                            </w:rPr>
                            <w:t xml:space="preserve">7. </w:t>
                          </w:r>
                        </w:ins>
                        <w:ins w:id="131" w:author="Huawei" w:date="2021-05-03T12:52:00Z">
                          <w:r w:rsidR="00C56022">
                            <w:rPr>
                              <w:rFonts w:eastAsiaTheme="minorEastAsia"/>
                              <w:sz w:val="13"/>
                              <w:szCs w:val="13"/>
                              <w:lang w:eastAsia="zh-CN"/>
                            </w:rPr>
                            <w:t>Performance evaluation and Update ML Model</w:t>
                          </w:r>
                        </w:ins>
                      </w:p>
                    </w:txbxContent>
                  </v:textbox>
                  <w10:wrap type="square"/>
                </v:shape>
              </w:pict>
            </mc:Fallback>
          </mc:AlternateContent>
        </w:r>
      </w:ins>
    </w:p>
    <w:p w14:paraId="76A8DFA9" w14:textId="1EBFDF97" w:rsidR="00C56022" w:rsidRDefault="00760356" w:rsidP="00437E42">
      <w:pPr>
        <w:pStyle w:val="TF"/>
        <w:rPr>
          <w:ins w:id="91" w:author="Huawei" w:date="2021-05-04T17:54:00Z"/>
          <w:lang w:eastAsia="zh-CN"/>
        </w:rPr>
      </w:pPr>
      <w:ins w:id="92" w:author="Huawei" w:date="2021-05-04T18:01:00Z">
        <w:r w:rsidRPr="00C56022">
          <w:rPr>
            <w:noProof/>
            <w:lang w:val="en-US" w:eastAsia="zh-CN"/>
          </w:rPr>
          <mc:AlternateContent>
            <mc:Choice Requires="wps">
              <w:drawing>
                <wp:anchor distT="0" distB="0" distL="114300" distR="114300" simplePos="0" relativeHeight="251661312" behindDoc="0" locked="0" layoutInCell="1" allowOverlap="1" wp14:anchorId="12C60043" wp14:editId="62C168C6">
                  <wp:simplePos x="0" y="0"/>
                  <wp:positionH relativeFrom="column">
                    <wp:posOffset>4906783</wp:posOffset>
                  </wp:positionH>
                  <wp:positionV relativeFrom="paragraph">
                    <wp:posOffset>286440</wp:posOffset>
                  </wp:positionV>
                  <wp:extent cx="0" cy="2769704"/>
                  <wp:effectExtent l="0" t="0" r="19050" b="31115"/>
                  <wp:wrapNone/>
                  <wp:docPr id="6" name="直接连接符 6"/>
                  <wp:cNvGraphicFramePr/>
                  <a:graphic xmlns:a="http://schemas.openxmlformats.org/drawingml/2006/main">
                    <a:graphicData uri="http://schemas.microsoft.com/office/word/2010/wordprocessingShape">
                      <wps:wsp>
                        <wps:cNvCnPr/>
                        <wps:spPr>
                          <a:xfrm flipH="1">
                            <a:off x="0" y="0"/>
                            <a:ext cx="0" cy="27697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F40DA9" id="直接连接符 6"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35pt,22.55pt" to="386.35pt,2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" strokecolor="black [3200]" strokeweight=".5pt">
                  <v:stroke joinstyle="miter"/>
                </v:line>
              </w:pict>
            </mc:Fallback>
          </mc:AlternateContent>
        </w:r>
      </w:ins>
    </w:p>
    <w:p w14:paraId="47994CB5" w14:textId="41F157C8" w:rsidR="00C56022" w:rsidRDefault="00EE0AEE" w:rsidP="00437E42">
      <w:pPr>
        <w:pStyle w:val="TF"/>
        <w:rPr>
          <w:ins w:id="93" w:author="Huawei" w:date="2021-05-04T17:54:00Z"/>
          <w:lang w:eastAsia="zh-CN"/>
        </w:rPr>
      </w:pPr>
      <w:ins w:id="94" w:author="Huawei" w:date="2021-05-04T18:01:00Z">
        <w:r w:rsidRPr="00C56022">
          <w:rPr>
            <w:noProof/>
            <w:lang w:val="en-US" w:eastAsia="zh-CN"/>
          </w:rPr>
          <mc:AlternateContent>
            <mc:Choice Requires="wps">
              <w:drawing>
                <wp:anchor distT="0" distB="0" distL="114300" distR="114300" simplePos="0" relativeHeight="251668480" behindDoc="0" locked="0" layoutInCell="1" allowOverlap="1" wp14:anchorId="7EF9CD59" wp14:editId="0041D0B4">
                  <wp:simplePos x="0" y="0"/>
                  <wp:positionH relativeFrom="column">
                    <wp:posOffset>2931795</wp:posOffset>
                  </wp:positionH>
                  <wp:positionV relativeFrom="paragraph">
                    <wp:posOffset>115570</wp:posOffset>
                  </wp:positionV>
                  <wp:extent cx="1878330" cy="213360"/>
                  <wp:effectExtent l="0" t="0" r="7620" b="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13360"/>
                          </a:xfrm>
                          <a:prstGeom prst="rect">
                            <a:avLst/>
                          </a:prstGeom>
                          <a:noFill/>
                          <a:ln w="9525">
                            <a:noFill/>
                            <a:miter lim="800000"/>
                            <a:headEnd/>
                            <a:tailEnd/>
                          </a:ln>
                        </wps:spPr>
                        <wps:txbx>
                          <w:txbxContent>
                            <w:p w14:paraId="7C3A832D" w14:textId="5C22B2E2" w:rsidR="00C56022" w:rsidRPr="003F783D" w:rsidRDefault="004559A2" w:rsidP="004559A2">
                              <w:pPr>
                                <w:rPr>
                                  <w:sz w:val="13"/>
                                  <w:szCs w:val="13"/>
                                </w:rPr>
                              </w:pPr>
                              <w:ins w:id="95" w:author="Huawei" w:date="2021-05-04T18:09:00Z">
                                <w:r>
                                  <w:rPr>
                                    <w:rFonts w:eastAsiaTheme="minorEastAsia"/>
                                    <w:sz w:val="13"/>
                                    <w:szCs w:val="13"/>
                                    <w:lang w:eastAsia="zh-CN"/>
                                  </w:rPr>
                                  <w:t xml:space="preserve">1. </w:t>
                                </w:r>
                              </w:ins>
                              <w:ins w:id="96" w:author="Huawei" w:date="2021-05-03T12:27:00Z">
                                <w:r w:rsidR="00C56022" w:rsidRPr="003F783D">
                                  <w:rPr>
                                    <w:rFonts w:eastAsiaTheme="minorEastAsia"/>
                                    <w:sz w:val="13"/>
                                    <w:szCs w:val="13"/>
                                    <w:lang w:eastAsia="zh-CN"/>
                                  </w:rPr>
                                  <w:t>C</w:t>
                                </w:r>
                                <w:r w:rsidR="00C56022" w:rsidRPr="003F783D">
                                  <w:rPr>
                                    <w:rFonts w:eastAsiaTheme="minorEastAsia" w:hint="eastAsia"/>
                                    <w:sz w:val="13"/>
                                    <w:szCs w:val="13"/>
                                    <w:lang w:eastAsia="zh-CN"/>
                                  </w:rPr>
                                  <w:t>e</w:t>
                                </w:r>
                                <w:r w:rsidR="00C56022" w:rsidRPr="003F783D">
                                  <w:rPr>
                                    <w:rFonts w:eastAsiaTheme="minorEastAsia"/>
                                    <w:sz w:val="13"/>
                                    <w:szCs w:val="13"/>
                                    <w:lang w:eastAsia="zh-CN"/>
                                  </w:rPr>
                                  <w:t>ll load Info exchange</w:t>
                                </w:r>
                              </w:ins>
                              <w:ins w:id="97" w:author="Huawei" w:date="2021-05-03T12:30:00Z">
                                <w:r w:rsidR="00C56022" w:rsidRPr="003F783D">
                                  <w:rPr>
                                    <w:rFonts w:eastAsiaTheme="minorEastAsia"/>
                                    <w:sz w:val="13"/>
                                    <w:szCs w:val="13"/>
                                    <w:lang w:eastAsia="zh-CN"/>
                                  </w:rPr>
                                  <w:t xml:space="preserve"> (predicted info included</w:t>
                                </w:r>
                              </w:ins>
                              <w:ins w:id="98" w:author="Huawei" w:date="2021-05-03T12:32:00Z">
                                <w:r w:rsidR="00C56022" w:rsidRPr="00A4713E">
                                  <w:rPr>
                                    <w:rFonts w:eastAsiaTheme="minorEastAsia"/>
                                    <w:sz w:val="13"/>
                                    <w:szCs w:val="13"/>
                                    <w:lang w:eastAsia="zh-CN"/>
                                  </w:rPr>
                                  <w:t>)</w:t>
                                </w:r>
                              </w:ins>
                            </w:p>
                          </w:txbxContent>
                        </wps:txbx>
                        <wps:bodyPr rot="0" vert="horz" wrap="square" lIns="0" tIns="45720" rIns="0" bIns="45720" anchor="t" anchorCtr="0">
                          <a:noAutofit/>
                        </wps:bodyPr>
                      </wps:wsp>
                    </a:graphicData>
                  </a:graphic>
                </wp:anchor>
              </w:drawing>
            </mc:Choice>
            <mc:Fallback>
              <w:pict>
                <v:shape w14:anchorId="7EF9CD59" id="文本框 8" o:spid="_x0000_s1033" type="#_x0000_t202" style="position:absolute;left:0;text-align:left;margin-left:230.85pt;margin-top:9.1pt;width:147.9pt;height:16.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" filled="f" stroked="f">
                  <v:textbox inset="0,,0">
                    <w:txbxContent>
                      <w:p w14:paraId="7C3A832D" w14:textId="5C22B2E2" w:rsidR="00C56022" w:rsidRPr="003F783D" w:rsidRDefault="004559A2" w:rsidP="004559A2">
                        <w:pPr>
                          <w:rPr>
                            <w:sz w:val="13"/>
                            <w:szCs w:val="13"/>
                          </w:rPr>
                        </w:pPr>
                        <w:ins w:id="140" w:author="Huawei" w:date="2021-05-04T18:09:00Z">
                          <w:r>
                            <w:rPr>
                              <w:rFonts w:eastAsiaTheme="minorEastAsia"/>
                              <w:sz w:val="13"/>
                              <w:szCs w:val="13"/>
                              <w:lang w:eastAsia="zh-CN"/>
                            </w:rPr>
                            <w:t xml:space="preserve">1. </w:t>
                          </w:r>
                        </w:ins>
                        <w:ins w:id="141" w:author="Huawei" w:date="2021-05-03T12:27:00Z">
                          <w:r w:rsidR="00C56022" w:rsidRPr="003F783D">
                            <w:rPr>
                              <w:rFonts w:eastAsiaTheme="minorEastAsia"/>
                              <w:sz w:val="13"/>
                              <w:szCs w:val="13"/>
                              <w:lang w:eastAsia="zh-CN"/>
                            </w:rPr>
                            <w:t>C</w:t>
                          </w:r>
                          <w:r w:rsidR="00C56022" w:rsidRPr="003F783D">
                            <w:rPr>
                              <w:rFonts w:eastAsiaTheme="minorEastAsia" w:hint="eastAsia"/>
                              <w:sz w:val="13"/>
                              <w:szCs w:val="13"/>
                              <w:lang w:eastAsia="zh-CN"/>
                            </w:rPr>
                            <w:t>e</w:t>
                          </w:r>
                          <w:r w:rsidR="00C56022" w:rsidRPr="003F783D">
                            <w:rPr>
                              <w:rFonts w:eastAsiaTheme="minorEastAsia"/>
                              <w:sz w:val="13"/>
                              <w:szCs w:val="13"/>
                              <w:lang w:eastAsia="zh-CN"/>
                            </w:rPr>
                            <w:t>ll load Info exchange</w:t>
                          </w:r>
                        </w:ins>
                        <w:ins w:id="142" w:author="Huawei" w:date="2021-05-03T12:30:00Z">
                          <w:r w:rsidR="00C56022" w:rsidRPr="003F783D">
                            <w:rPr>
                              <w:rFonts w:eastAsiaTheme="minorEastAsia"/>
                              <w:sz w:val="13"/>
                              <w:szCs w:val="13"/>
                              <w:lang w:eastAsia="zh-CN"/>
                            </w:rPr>
                            <w:t xml:space="preserve"> (predicted info included</w:t>
                          </w:r>
                        </w:ins>
                        <w:ins w:id="143" w:author="Huawei" w:date="2021-05-03T12:32:00Z">
                          <w:r w:rsidR="00C56022" w:rsidRPr="00A4713E">
                            <w:rPr>
                              <w:rFonts w:eastAsiaTheme="minorEastAsia"/>
                              <w:sz w:val="13"/>
                              <w:szCs w:val="13"/>
                              <w:lang w:eastAsia="zh-CN"/>
                            </w:rPr>
                            <w:t>)</w:t>
                          </w:r>
                        </w:ins>
                      </w:p>
                    </w:txbxContent>
                  </v:textbox>
                  <w10:wrap type="square"/>
                </v:shape>
              </w:pict>
            </mc:Fallback>
          </mc:AlternateContent>
        </w:r>
        <w:r w:rsidR="00760356" w:rsidRPr="00C56022">
          <w:rPr>
            <w:noProof/>
            <w:lang w:val="en-US" w:eastAsia="zh-CN"/>
          </w:rPr>
          <mc:AlternateContent>
            <mc:Choice Requires="wps">
              <w:drawing>
                <wp:anchor distT="0" distB="0" distL="114300" distR="114300" simplePos="0" relativeHeight="251659264" behindDoc="0" locked="0" layoutInCell="1" allowOverlap="1" wp14:anchorId="19E4B793" wp14:editId="6D9B8941">
                  <wp:simplePos x="0" y="0"/>
                  <wp:positionH relativeFrom="column">
                    <wp:posOffset>374015</wp:posOffset>
                  </wp:positionH>
                  <wp:positionV relativeFrom="paragraph">
                    <wp:posOffset>52622</wp:posOffset>
                  </wp:positionV>
                  <wp:extent cx="0" cy="2769704"/>
                  <wp:effectExtent l="0" t="0" r="19050" b="31115"/>
                  <wp:wrapNone/>
                  <wp:docPr id="4" name="直接连接符 4"/>
                  <wp:cNvGraphicFramePr/>
                  <a:graphic xmlns:a="http://schemas.openxmlformats.org/drawingml/2006/main">
                    <a:graphicData uri="http://schemas.microsoft.com/office/word/2010/wordprocessingShape">
                      <wps:wsp>
                        <wps:cNvCnPr/>
                        <wps:spPr>
                          <a:xfrm flipH="1">
                            <a:off x="0" y="0"/>
                            <a:ext cx="0" cy="27697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981F2E" id="直接连接符 4"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5pt,4.15pt" to="29.45pt,2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" strokecolor="black [3200]" strokeweight=".5pt">
                  <v:stroke joinstyle="miter"/>
                </v:line>
              </w:pict>
            </mc:Fallback>
          </mc:AlternateContent>
        </w:r>
        <w:r w:rsidR="00760356" w:rsidRPr="00C56022">
          <w:rPr>
            <w:noProof/>
            <w:lang w:val="en-US" w:eastAsia="zh-CN"/>
          </w:rPr>
          <mc:AlternateContent>
            <mc:Choice Requires="wps">
              <w:drawing>
                <wp:anchor distT="0" distB="0" distL="114300" distR="114300" simplePos="0" relativeHeight="251660288" behindDoc="0" locked="0" layoutInCell="1" allowOverlap="1" wp14:anchorId="570E2ACC" wp14:editId="3DB0AC43">
                  <wp:simplePos x="0" y="0"/>
                  <wp:positionH relativeFrom="column">
                    <wp:posOffset>2773183</wp:posOffset>
                  </wp:positionH>
                  <wp:positionV relativeFrom="paragraph">
                    <wp:posOffset>23854</wp:posOffset>
                  </wp:positionV>
                  <wp:extent cx="0" cy="2769235"/>
                  <wp:effectExtent l="0" t="0" r="19050" b="31115"/>
                  <wp:wrapNone/>
                  <wp:docPr id="5" name="直接连接符 5"/>
                  <wp:cNvGraphicFramePr/>
                  <a:graphic xmlns:a="http://schemas.openxmlformats.org/drawingml/2006/main">
                    <a:graphicData uri="http://schemas.microsoft.com/office/word/2010/wordprocessingShape">
                      <wps:wsp>
                        <wps:cNvCnPr/>
                        <wps:spPr>
                          <a:xfrm flipH="1">
                            <a:off x="0" y="0"/>
                            <a:ext cx="0" cy="2769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EDF6B5" id="直接连接符 5"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35pt,1.9pt" to="218.35pt,2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" strokecolor="black [3200]" strokeweight=".5pt">
                  <v:stroke joinstyle="miter"/>
                </v:line>
              </w:pict>
            </mc:Fallback>
          </mc:AlternateContent>
        </w:r>
      </w:ins>
    </w:p>
    <w:p w14:paraId="5F208E66" w14:textId="3E200639" w:rsidR="00C56022" w:rsidRDefault="00EE0AEE" w:rsidP="00437E42">
      <w:pPr>
        <w:pStyle w:val="TF"/>
        <w:rPr>
          <w:ins w:id="99" w:author="Huawei" w:date="2021-05-04T17:54:00Z"/>
          <w:lang w:eastAsia="zh-CN"/>
        </w:rPr>
      </w:pPr>
      <w:ins w:id="100" w:author="Huawei" w:date="2021-05-04T18:01:00Z">
        <w:r w:rsidRPr="00C56022">
          <w:rPr>
            <w:noProof/>
            <w:lang w:val="en-US" w:eastAsia="zh-CN"/>
          </w:rPr>
          <mc:AlternateContent>
            <mc:Choice Requires="wps">
              <w:drawing>
                <wp:anchor distT="0" distB="0" distL="114300" distR="114300" simplePos="0" relativeHeight="251662336" behindDoc="0" locked="0" layoutInCell="1" allowOverlap="1" wp14:anchorId="3CCD99CA" wp14:editId="61885421">
                  <wp:simplePos x="0" y="0"/>
                  <wp:positionH relativeFrom="column">
                    <wp:posOffset>2769235</wp:posOffset>
                  </wp:positionH>
                  <wp:positionV relativeFrom="paragraph">
                    <wp:posOffset>41744</wp:posOffset>
                  </wp:positionV>
                  <wp:extent cx="2133600" cy="0"/>
                  <wp:effectExtent l="38100" t="76200" r="19050" b="95250"/>
                  <wp:wrapNone/>
                  <wp:docPr id="7" name="直接箭头连接符 7"/>
                  <wp:cNvGraphicFramePr/>
                  <a:graphic xmlns:a="http://schemas.openxmlformats.org/drawingml/2006/main">
                    <a:graphicData uri="http://schemas.microsoft.com/office/word/2010/wordprocessingShape">
                      <wps:wsp>
                        <wps:cNvCnPr/>
                        <wps:spPr>
                          <a:xfrm flipH="1" flipV="1">
                            <a:off x="0" y="0"/>
                            <a:ext cx="21336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4FFEF50" id="_x0000_t32" coordsize="21600,21600" o:spt="32" o:oned="t" path="m,l21600,21600e" filled="f">
                  <v:path arrowok="t" fillok="f" o:connecttype="none"/>
                  <o:lock v:ext="edit" shapetype="t"/>
                </v:shapetype>
                <v:shape id="直接箭头连接符 7" o:spid="_x0000_s1026" type="#_x0000_t32" style="position:absolute;left:0;text-align:left;margin-left:218.05pt;margin-top:3.3pt;width:168pt;height:0;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" strokecolor="black [3200]" strokeweight=".5pt">
                  <v:stroke startarrow="block" endarrow="block" joinstyle="miter"/>
                </v:shape>
              </w:pict>
            </mc:Fallback>
          </mc:AlternateContent>
        </w:r>
      </w:ins>
    </w:p>
    <w:p w14:paraId="7F03C64D" w14:textId="77777777" w:rsidR="00C56022" w:rsidRDefault="00C56022" w:rsidP="00437E42">
      <w:pPr>
        <w:pStyle w:val="TF"/>
        <w:rPr>
          <w:ins w:id="101" w:author="Huawei" w:date="2021-05-04T17:54:00Z"/>
          <w:lang w:eastAsia="zh-CN"/>
        </w:rPr>
      </w:pPr>
    </w:p>
    <w:p w14:paraId="4EDB83B7" w14:textId="77777777" w:rsidR="00C56022" w:rsidRDefault="00C56022" w:rsidP="00437E42">
      <w:pPr>
        <w:pStyle w:val="TF"/>
        <w:rPr>
          <w:ins w:id="102" w:author="Huawei" w:date="2021-05-04T17:54:00Z"/>
          <w:lang w:eastAsia="zh-CN"/>
        </w:rPr>
      </w:pPr>
    </w:p>
    <w:p w14:paraId="5658D42D" w14:textId="0597AEBD" w:rsidR="00C56022" w:rsidRDefault="00EE0AEE" w:rsidP="00437E42">
      <w:pPr>
        <w:pStyle w:val="TF"/>
        <w:rPr>
          <w:ins w:id="103" w:author="Huawei" w:date="2021-05-04T17:54:00Z"/>
          <w:lang w:eastAsia="zh-CN"/>
        </w:rPr>
      </w:pPr>
      <w:ins w:id="104" w:author="Huawei" w:date="2021-05-04T18:12:00Z">
        <w:r>
          <w:rPr>
            <w:noProof/>
            <w:lang w:val="en-US" w:eastAsia="zh-CN"/>
          </w:rPr>
          <mc:AlternateContent>
            <mc:Choice Requires="wps">
              <w:drawing>
                <wp:anchor distT="0" distB="0" distL="114300" distR="114300" simplePos="0" relativeHeight="251676672" behindDoc="0" locked="0" layoutInCell="1" allowOverlap="1" wp14:anchorId="7C8BF7D2" wp14:editId="3A4CD981">
                  <wp:simplePos x="0" y="0"/>
                  <wp:positionH relativeFrom="column">
                    <wp:posOffset>371061</wp:posOffset>
                  </wp:positionH>
                  <wp:positionV relativeFrom="paragraph">
                    <wp:posOffset>265292</wp:posOffset>
                  </wp:positionV>
                  <wp:extent cx="2395330" cy="0"/>
                  <wp:effectExtent l="38100" t="76200" r="0" b="95250"/>
                  <wp:wrapNone/>
                  <wp:docPr id="12" name="直接箭头连接符 12"/>
                  <wp:cNvGraphicFramePr/>
                  <a:graphic xmlns:a="http://schemas.openxmlformats.org/drawingml/2006/main">
                    <a:graphicData uri="http://schemas.microsoft.com/office/word/2010/wordprocessingShape">
                      <wps:wsp>
                        <wps:cNvCnPr/>
                        <wps:spPr>
                          <a:xfrm flipH="1">
                            <a:off x="0" y="0"/>
                            <a:ext cx="2395330"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8D4B74" id="直接箭头连接符 12" o:spid="_x0000_s1026" type="#_x0000_t32" style="position:absolute;left:0;text-align:left;margin-left:29.2pt;margin-top:20.9pt;width:188.6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" strokecolor="black [3200]" strokeweight=".5pt">
                  <v:stroke endarrow="block" joinstyle="miter"/>
                </v:shape>
              </w:pict>
            </mc:Fallback>
          </mc:AlternateContent>
        </w:r>
      </w:ins>
    </w:p>
    <w:p w14:paraId="6E9988C0" w14:textId="0B1D7ED7" w:rsidR="00C56022" w:rsidRDefault="00EE0AEE" w:rsidP="00437E42">
      <w:pPr>
        <w:pStyle w:val="TF"/>
        <w:rPr>
          <w:ins w:id="105" w:author="Huawei" w:date="2021-05-04T18:02:00Z"/>
          <w:lang w:eastAsia="zh-CN"/>
        </w:rPr>
      </w:pPr>
      <w:ins w:id="106" w:author="Huawei" w:date="2021-05-04T18:01:00Z">
        <w:r w:rsidRPr="00C56022">
          <w:rPr>
            <w:noProof/>
            <w:lang w:val="en-US" w:eastAsia="zh-CN"/>
          </w:rPr>
          <mc:AlternateContent>
            <mc:Choice Requires="wps">
              <w:drawing>
                <wp:anchor distT="0" distB="0" distL="114300" distR="114300" simplePos="0" relativeHeight="251672576" behindDoc="0" locked="0" layoutInCell="1" allowOverlap="1" wp14:anchorId="1F5D3FB2" wp14:editId="6A9B0C3E">
                  <wp:simplePos x="0" y="0"/>
                  <wp:positionH relativeFrom="column">
                    <wp:posOffset>844550</wp:posOffset>
                  </wp:positionH>
                  <wp:positionV relativeFrom="paragraph">
                    <wp:posOffset>95250</wp:posOffset>
                  </wp:positionV>
                  <wp:extent cx="1543685" cy="213360"/>
                  <wp:effectExtent l="0" t="0" r="0" b="0"/>
                  <wp:wrapSquare wrapText="bothSides"/>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14B0525D" w14:textId="6E6E921A" w:rsidR="00C56022" w:rsidRPr="003F783D" w:rsidRDefault="00760356" w:rsidP="00C56022">
                              <w:pPr>
                                <w:jc w:val="center"/>
                                <w:rPr>
                                  <w:sz w:val="13"/>
                                  <w:szCs w:val="13"/>
                                </w:rPr>
                              </w:pPr>
                              <w:ins w:id="107" w:author="Huawei" w:date="2021-05-04T18:05:00Z">
                                <w:r>
                                  <w:rPr>
                                    <w:rFonts w:eastAsiaTheme="minorEastAsia"/>
                                    <w:sz w:val="13"/>
                                    <w:szCs w:val="13"/>
                                    <w:lang w:eastAsia="zh-CN"/>
                                  </w:rPr>
                                  <w:t>5.</w:t>
                                </w:r>
                              </w:ins>
                              <w:ins w:id="108" w:author="Huawei" w:date="2021-05-04T18:06:00Z">
                                <w:r>
                                  <w:rPr>
                                    <w:rFonts w:eastAsiaTheme="minorEastAsia"/>
                                    <w:sz w:val="13"/>
                                    <w:szCs w:val="13"/>
                                    <w:lang w:eastAsia="zh-CN"/>
                                  </w:rPr>
                                  <w:t xml:space="preserve"> </w:t>
                                </w:r>
                              </w:ins>
                              <w:ins w:id="109" w:author="Huawei" w:date="2021-05-03T12:43:00Z">
                                <w:r w:rsidR="00C56022" w:rsidRPr="00902C0D">
                                  <w:rPr>
                                    <w:rFonts w:eastAsiaTheme="minorEastAsia"/>
                                    <w:sz w:val="13"/>
                                    <w:szCs w:val="13"/>
                                    <w:lang w:eastAsia="zh-CN"/>
                                  </w:rPr>
                                  <w:t xml:space="preserve">Handover </w:t>
                                </w:r>
                              </w:ins>
                              <w:ins w:id="110" w:author="Huawei" w:date="2021-05-03T12:45:00Z">
                                <w:r w:rsidR="00C56022" w:rsidRPr="00902C0D">
                                  <w:rPr>
                                    <w:rFonts w:eastAsiaTheme="minorEastAsia"/>
                                    <w:sz w:val="13"/>
                                    <w:szCs w:val="13"/>
                                    <w:lang w:eastAsia="zh-CN"/>
                                  </w:rPr>
                                  <w:t>to target cell</w:t>
                                </w:r>
                              </w:ins>
                            </w:p>
                          </w:txbxContent>
                        </wps:txbx>
                        <wps:bodyPr rot="0" vert="horz" wrap="square" lIns="0" tIns="45720" rIns="0" bIns="45720" anchor="t" anchorCtr="0">
                          <a:noAutofit/>
                        </wps:bodyPr>
                      </wps:wsp>
                    </a:graphicData>
                  </a:graphic>
                </wp:anchor>
              </w:drawing>
            </mc:Choice>
            <mc:Fallback>
              <w:pict>
                <v:shape w14:anchorId="1F5D3FB2" id="文本框 15" o:spid="_x0000_s1034" type="#_x0000_t202" style="position:absolute;left:0;text-align:left;margin-left:66.5pt;margin-top:7.5pt;width:121.55pt;height:16.8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" filled="f" stroked="f">
                  <v:textbox inset="0,,0">
                    <w:txbxContent>
                      <w:p w14:paraId="14B0525D" w14:textId="6E6E921A" w:rsidR="00C56022" w:rsidRPr="003F783D" w:rsidRDefault="00760356" w:rsidP="00C56022">
                        <w:pPr>
                          <w:jc w:val="center"/>
                          <w:rPr>
                            <w:sz w:val="13"/>
                            <w:szCs w:val="13"/>
                          </w:rPr>
                        </w:pPr>
                        <w:ins w:id="156" w:author="Huawei" w:date="2021-05-04T18:05:00Z">
                          <w:r>
                            <w:rPr>
                              <w:rFonts w:eastAsiaTheme="minorEastAsia"/>
                              <w:sz w:val="13"/>
                              <w:szCs w:val="13"/>
                              <w:lang w:eastAsia="zh-CN"/>
                            </w:rPr>
                            <w:t>5.</w:t>
                          </w:r>
                        </w:ins>
                        <w:ins w:id="157" w:author="Huawei" w:date="2021-05-04T18:06:00Z">
                          <w:r>
                            <w:rPr>
                              <w:rFonts w:eastAsiaTheme="minorEastAsia"/>
                              <w:sz w:val="13"/>
                              <w:szCs w:val="13"/>
                              <w:lang w:eastAsia="zh-CN"/>
                            </w:rPr>
                            <w:t xml:space="preserve"> </w:t>
                          </w:r>
                        </w:ins>
                        <w:ins w:id="158" w:author="Huawei" w:date="2021-05-03T12:43:00Z">
                          <w:r w:rsidR="00C56022" w:rsidRPr="00902C0D">
                            <w:rPr>
                              <w:rFonts w:eastAsiaTheme="minorEastAsia"/>
                              <w:sz w:val="13"/>
                              <w:szCs w:val="13"/>
                              <w:lang w:eastAsia="zh-CN"/>
                            </w:rPr>
                            <w:t xml:space="preserve">Handover </w:t>
                          </w:r>
                        </w:ins>
                        <w:ins w:id="159" w:author="Huawei" w:date="2021-05-03T12:45:00Z">
                          <w:r w:rsidR="00C56022" w:rsidRPr="00902C0D">
                            <w:rPr>
                              <w:rFonts w:eastAsiaTheme="minorEastAsia"/>
                              <w:sz w:val="13"/>
                              <w:szCs w:val="13"/>
                              <w:lang w:eastAsia="zh-CN"/>
                            </w:rPr>
                            <w:t>to target cell</w:t>
                          </w:r>
                        </w:ins>
                      </w:p>
                    </w:txbxContent>
                  </v:textbox>
                  <w10:wrap type="square"/>
                </v:shape>
              </w:pict>
            </mc:Fallback>
          </mc:AlternateContent>
        </w:r>
      </w:ins>
    </w:p>
    <w:p w14:paraId="132029E9" w14:textId="38F0EC85" w:rsidR="00C56022" w:rsidRDefault="00EE0AEE" w:rsidP="00437E42">
      <w:pPr>
        <w:pStyle w:val="TF"/>
        <w:rPr>
          <w:ins w:id="111" w:author="Huawei" w:date="2021-05-04T18:02:00Z"/>
          <w:lang w:eastAsia="zh-CN"/>
        </w:rPr>
      </w:pPr>
      <w:ins w:id="112" w:author="Huawei" w:date="2021-05-04T18:01:00Z">
        <w:r w:rsidRPr="00C56022">
          <w:rPr>
            <w:noProof/>
            <w:lang w:val="en-US" w:eastAsia="zh-CN"/>
          </w:rPr>
          <mc:AlternateContent>
            <mc:Choice Requires="wps">
              <w:drawing>
                <wp:anchor distT="0" distB="0" distL="114300" distR="114300" simplePos="0" relativeHeight="251663360" behindDoc="0" locked="0" layoutInCell="1" allowOverlap="1" wp14:anchorId="0E6B4401" wp14:editId="46C28E98">
                  <wp:simplePos x="0" y="0"/>
                  <wp:positionH relativeFrom="column">
                    <wp:posOffset>386715</wp:posOffset>
                  </wp:positionH>
                  <wp:positionV relativeFrom="paragraph">
                    <wp:posOffset>10795</wp:posOffset>
                  </wp:positionV>
                  <wp:extent cx="4528820" cy="0"/>
                  <wp:effectExtent l="0" t="76200" r="24130" b="95250"/>
                  <wp:wrapNone/>
                  <wp:docPr id="14" name="直接箭头连接符 14"/>
                  <wp:cNvGraphicFramePr/>
                  <a:graphic xmlns:a="http://schemas.openxmlformats.org/drawingml/2006/main">
                    <a:graphicData uri="http://schemas.microsoft.com/office/word/2010/wordprocessingShape">
                      <wps:wsp>
                        <wps:cNvCnPr/>
                        <wps:spPr>
                          <a:xfrm flipH="1">
                            <a:off x="0" y="0"/>
                            <a:ext cx="4528820" cy="0"/>
                          </a:xfrm>
                          <a:prstGeom prst="straightConnector1">
                            <a:avLst/>
                          </a:prstGeom>
                          <a:ln>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3F467C" id="直接箭头连接符 14" o:spid="_x0000_s1026" type="#_x0000_t32" style="position:absolute;left:0;text-align:left;margin-left:30.45pt;margin-top:.85pt;width:356.6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" strokecolor="black [3200]" strokeweight=".5pt">
                  <v:stroke startarrow="block" joinstyle="miter"/>
                </v:shape>
              </w:pict>
            </mc:Fallback>
          </mc:AlternateContent>
        </w:r>
        <w:r w:rsidRPr="00C56022">
          <w:rPr>
            <w:noProof/>
            <w:lang w:val="en-US" w:eastAsia="zh-CN"/>
          </w:rPr>
          <mc:AlternateContent>
            <mc:Choice Requires="wps">
              <w:drawing>
                <wp:anchor distT="0" distB="0" distL="114300" distR="114300" simplePos="0" relativeHeight="251674624" behindDoc="0" locked="0" layoutInCell="1" allowOverlap="1" wp14:anchorId="3E40B5DE" wp14:editId="035F7FD5">
                  <wp:simplePos x="0" y="0"/>
                  <wp:positionH relativeFrom="column">
                    <wp:posOffset>3027680</wp:posOffset>
                  </wp:positionH>
                  <wp:positionV relativeFrom="paragraph">
                    <wp:posOffset>35560</wp:posOffset>
                  </wp:positionV>
                  <wp:extent cx="1543685" cy="213360"/>
                  <wp:effectExtent l="0" t="0" r="0" b="0"/>
                  <wp:wrapSquare wrapText="bothSides"/>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02CD9F8C" w14:textId="6109FD72" w:rsidR="00C56022" w:rsidRPr="003F783D" w:rsidRDefault="00760356" w:rsidP="00C56022">
                              <w:pPr>
                                <w:jc w:val="center"/>
                                <w:rPr>
                                  <w:sz w:val="13"/>
                                  <w:szCs w:val="13"/>
                                </w:rPr>
                              </w:pPr>
                              <w:ins w:id="113" w:author="Huawei" w:date="2021-05-04T18:06:00Z">
                                <w:r>
                                  <w:rPr>
                                    <w:rFonts w:eastAsiaTheme="minorEastAsia"/>
                                    <w:sz w:val="13"/>
                                    <w:szCs w:val="13"/>
                                    <w:lang w:eastAsia="zh-CN"/>
                                  </w:rPr>
                                  <w:t xml:space="preserve">6. </w:t>
                                </w:r>
                              </w:ins>
                              <w:ins w:id="114" w:author="Huawei" w:date="2021-05-04T18:18:00Z">
                                <w:r w:rsidR="00425105">
                                  <w:rPr>
                                    <w:rFonts w:eastAsiaTheme="minorEastAsia"/>
                                    <w:sz w:val="13"/>
                                    <w:szCs w:val="13"/>
                                    <w:lang w:eastAsia="zh-CN"/>
                                  </w:rPr>
                                  <w:t>Rewarded</w:t>
                                </w:r>
                              </w:ins>
                              <w:ins w:id="115" w:author="Huawei" w:date="2021-05-03T12:49:00Z">
                                <w:r w:rsidR="00C56022">
                                  <w:rPr>
                                    <w:rFonts w:eastAsiaTheme="minorEastAsia"/>
                                    <w:sz w:val="13"/>
                                    <w:szCs w:val="13"/>
                                    <w:lang w:eastAsia="zh-CN"/>
                                  </w:rPr>
                                  <w:t xml:space="preserve"> In</w:t>
                                </w:r>
                              </w:ins>
                              <w:ins w:id="116" w:author="Huawei" w:date="2021-05-03T13:06:00Z">
                                <w:r w:rsidR="00C56022">
                                  <w:rPr>
                                    <w:rFonts w:eastAsiaTheme="minorEastAsia"/>
                                    <w:sz w:val="13"/>
                                    <w:szCs w:val="13"/>
                                    <w:lang w:eastAsia="zh-CN"/>
                                  </w:rPr>
                                  <w:t>fo</w:t>
                                </w:r>
                              </w:ins>
                              <w:ins w:id="117" w:author="Huawei" w:date="2021-05-04T17:57:00Z">
                                <w:r w:rsidR="00C56022">
                                  <w:rPr>
                                    <w:rFonts w:eastAsiaTheme="minorEastAsia"/>
                                    <w:sz w:val="13"/>
                                    <w:szCs w:val="13"/>
                                    <w:lang w:eastAsia="zh-CN"/>
                                  </w:rPr>
                                  <w:t>r</w:t>
                                </w:r>
                              </w:ins>
                              <w:ins w:id="118" w:author="Huawei" w:date="2021-05-03T13:06:00Z">
                                <w:r w:rsidR="00C56022">
                                  <w:rPr>
                                    <w:rFonts w:eastAsiaTheme="minorEastAsia"/>
                                    <w:sz w:val="13"/>
                                    <w:szCs w:val="13"/>
                                    <w:lang w:eastAsia="zh-CN"/>
                                  </w:rPr>
                                  <w:t>mation</w:t>
                                </w:r>
                              </w:ins>
                            </w:p>
                          </w:txbxContent>
                        </wps:txbx>
                        <wps:bodyPr rot="0" vert="horz" wrap="square" lIns="0" tIns="45720" rIns="0" bIns="45720" anchor="t" anchorCtr="0">
                          <a:noAutofit/>
                        </wps:bodyPr>
                      </wps:wsp>
                    </a:graphicData>
                  </a:graphic>
                </wp:anchor>
              </w:drawing>
            </mc:Choice>
            <mc:Fallback>
              <w:pict>
                <v:shape w14:anchorId="3E40B5DE" id="文本框 18" o:spid="_x0000_s1035" type="#_x0000_t202" style="position:absolute;left:0;text-align:left;margin-left:238.4pt;margin-top:2.8pt;width:121.55pt;height:16.8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" filled="f" stroked="f">
                  <v:textbox inset="0,,0">
                    <w:txbxContent>
                      <w:p w14:paraId="02CD9F8C" w14:textId="6109FD72" w:rsidR="00C56022" w:rsidRPr="003F783D" w:rsidRDefault="00760356" w:rsidP="00C56022">
                        <w:pPr>
                          <w:jc w:val="center"/>
                          <w:rPr>
                            <w:sz w:val="13"/>
                            <w:szCs w:val="13"/>
                          </w:rPr>
                        </w:pPr>
                        <w:ins w:id="168" w:author="Huawei" w:date="2021-05-04T18:06:00Z">
                          <w:r>
                            <w:rPr>
                              <w:rFonts w:eastAsiaTheme="minorEastAsia"/>
                              <w:sz w:val="13"/>
                              <w:szCs w:val="13"/>
                              <w:lang w:eastAsia="zh-CN"/>
                            </w:rPr>
                            <w:t xml:space="preserve">6. </w:t>
                          </w:r>
                        </w:ins>
                        <w:ins w:id="169" w:author="Huawei" w:date="2021-05-04T18:18:00Z">
                          <w:r w:rsidR="00425105">
                            <w:rPr>
                              <w:rFonts w:eastAsiaTheme="minorEastAsia"/>
                              <w:sz w:val="13"/>
                              <w:szCs w:val="13"/>
                              <w:lang w:eastAsia="zh-CN"/>
                            </w:rPr>
                            <w:t>Rewarded</w:t>
                          </w:r>
                        </w:ins>
                        <w:ins w:id="170" w:author="Huawei" w:date="2021-05-03T12:49:00Z">
                          <w:r w:rsidR="00C56022">
                            <w:rPr>
                              <w:rFonts w:eastAsiaTheme="minorEastAsia"/>
                              <w:sz w:val="13"/>
                              <w:szCs w:val="13"/>
                              <w:lang w:eastAsia="zh-CN"/>
                            </w:rPr>
                            <w:t xml:space="preserve"> In</w:t>
                          </w:r>
                        </w:ins>
                        <w:ins w:id="171" w:author="Huawei" w:date="2021-05-03T13:06:00Z">
                          <w:r w:rsidR="00C56022">
                            <w:rPr>
                              <w:rFonts w:eastAsiaTheme="minorEastAsia"/>
                              <w:sz w:val="13"/>
                              <w:szCs w:val="13"/>
                              <w:lang w:eastAsia="zh-CN"/>
                            </w:rPr>
                            <w:t>fo</w:t>
                          </w:r>
                        </w:ins>
                        <w:ins w:id="172" w:author="Huawei" w:date="2021-05-04T17:57:00Z">
                          <w:r w:rsidR="00C56022">
                            <w:rPr>
                              <w:rFonts w:eastAsiaTheme="minorEastAsia"/>
                              <w:sz w:val="13"/>
                              <w:szCs w:val="13"/>
                              <w:lang w:eastAsia="zh-CN"/>
                            </w:rPr>
                            <w:t>r</w:t>
                          </w:r>
                        </w:ins>
                        <w:ins w:id="173" w:author="Huawei" w:date="2021-05-03T13:06:00Z">
                          <w:r w:rsidR="00C56022">
                            <w:rPr>
                              <w:rFonts w:eastAsiaTheme="minorEastAsia"/>
                              <w:sz w:val="13"/>
                              <w:szCs w:val="13"/>
                              <w:lang w:eastAsia="zh-CN"/>
                            </w:rPr>
                            <w:t>mation</w:t>
                          </w:r>
                        </w:ins>
                      </w:p>
                    </w:txbxContent>
                  </v:textbox>
                  <w10:wrap type="square"/>
                </v:shape>
              </w:pict>
            </mc:Fallback>
          </mc:AlternateContent>
        </w:r>
        <w:r w:rsidRPr="00C56022">
          <w:rPr>
            <w:noProof/>
            <w:lang w:val="en-US" w:eastAsia="zh-CN"/>
          </w:rPr>
          <mc:AlternateContent>
            <mc:Choice Requires="wps">
              <w:drawing>
                <wp:anchor distT="0" distB="0" distL="114300" distR="114300" simplePos="0" relativeHeight="251664384" behindDoc="0" locked="0" layoutInCell="1" allowOverlap="1" wp14:anchorId="1674830A" wp14:editId="4E1C62CB">
                  <wp:simplePos x="0" y="0"/>
                  <wp:positionH relativeFrom="column">
                    <wp:posOffset>2769649</wp:posOffset>
                  </wp:positionH>
                  <wp:positionV relativeFrom="paragraph">
                    <wp:posOffset>266893</wp:posOffset>
                  </wp:positionV>
                  <wp:extent cx="2143539" cy="0"/>
                  <wp:effectExtent l="38100" t="76200" r="0" b="95250"/>
                  <wp:wrapNone/>
                  <wp:docPr id="17" name="直接箭头连接符 17"/>
                  <wp:cNvGraphicFramePr/>
                  <a:graphic xmlns:a="http://schemas.openxmlformats.org/drawingml/2006/main">
                    <a:graphicData uri="http://schemas.microsoft.com/office/word/2010/wordprocessingShape">
                      <wps:wsp>
                        <wps:cNvCnPr/>
                        <wps:spPr>
                          <a:xfrm flipH="1" flipV="1">
                            <a:off x="0" y="0"/>
                            <a:ext cx="2143539"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688545" id="直接箭头连接符 17" o:spid="_x0000_s1026" type="#_x0000_t32" style="position:absolute;left:0;text-align:left;margin-left:218.1pt;margin-top:21pt;width:168.8pt;height:0;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" strokecolor="black [3200]" strokeweight=".5pt">
                  <v:stroke endarrow="block" joinstyle="miter"/>
                </v:shape>
              </w:pict>
            </mc:Fallback>
          </mc:AlternateContent>
        </w:r>
      </w:ins>
    </w:p>
    <w:p w14:paraId="53F4825F" w14:textId="7DD7005B" w:rsidR="00C56022" w:rsidRDefault="00C56022" w:rsidP="00437E42">
      <w:pPr>
        <w:pStyle w:val="TF"/>
        <w:rPr>
          <w:ins w:id="119" w:author="Huawei" w:date="2021-05-04T18:02:00Z"/>
          <w:lang w:eastAsia="zh-CN"/>
        </w:rPr>
      </w:pPr>
    </w:p>
    <w:p w14:paraId="663A4F3A" w14:textId="77777777" w:rsidR="00C56022" w:rsidRDefault="00C56022" w:rsidP="00437E42">
      <w:pPr>
        <w:pStyle w:val="TF"/>
        <w:rPr>
          <w:ins w:id="120" w:author="Huawei" w:date="2021-05-04T18:02:00Z"/>
          <w:lang w:eastAsia="zh-CN"/>
        </w:rPr>
      </w:pPr>
    </w:p>
    <w:p w14:paraId="65FE404E" w14:textId="77777777" w:rsidR="00C56022" w:rsidRDefault="00C56022" w:rsidP="00437E42">
      <w:pPr>
        <w:pStyle w:val="TF"/>
        <w:rPr>
          <w:ins w:id="121" w:author="Huawei" w:date="2021-05-04T18:02:00Z"/>
          <w:lang w:eastAsia="zh-CN"/>
        </w:rPr>
      </w:pPr>
    </w:p>
    <w:p w14:paraId="7A199E45" w14:textId="4958BEB8" w:rsidR="00437E42" w:rsidRPr="00B8401F" w:rsidRDefault="00437E42" w:rsidP="00437E42">
      <w:pPr>
        <w:pStyle w:val="TF"/>
        <w:rPr>
          <w:ins w:id="122" w:author="Huawei" w:date="2021-04-07T16:19:00Z"/>
          <w:lang w:eastAsia="zh-CN"/>
        </w:rPr>
      </w:pPr>
      <w:ins w:id="123" w:author="Huawei" w:date="2021-04-07T16:19:00Z">
        <w:r w:rsidRPr="00B8401F">
          <w:rPr>
            <w:lang w:eastAsia="zh-CN"/>
          </w:rPr>
          <w:t>Figure</w:t>
        </w:r>
        <w:r w:rsidRPr="00B8401F">
          <w:rPr>
            <w:rFonts w:hint="eastAsia"/>
            <w:lang w:eastAsia="zh-CN"/>
          </w:rPr>
          <w:t xml:space="preserve"> </w:t>
        </w:r>
      </w:ins>
      <w:ins w:id="124" w:author="Huawei" w:date="2021-04-07T16:52:00Z">
        <w:r w:rsidR="0055269B">
          <w:rPr>
            <w:lang w:eastAsia="zh-CN"/>
          </w:rPr>
          <w:t>5</w:t>
        </w:r>
      </w:ins>
      <w:ins w:id="125" w:author="Huawei" w:date="2021-04-07T16:19:00Z">
        <w:r w:rsidRPr="00B8401F">
          <w:rPr>
            <w:lang w:eastAsia="zh-CN"/>
          </w:rPr>
          <w:t>.</w:t>
        </w:r>
      </w:ins>
      <w:ins w:id="126" w:author="Huawei" w:date="2021-04-07T16:52:00Z">
        <w:r w:rsidR="0055269B">
          <w:rPr>
            <w:lang w:eastAsia="zh-CN"/>
          </w:rPr>
          <w:t>x.2</w:t>
        </w:r>
      </w:ins>
      <w:ins w:id="127" w:author="Huawei" w:date="2021-04-07T16:19:00Z">
        <w:r w:rsidRPr="00B8401F">
          <w:rPr>
            <w:lang w:eastAsia="zh-CN"/>
          </w:rPr>
          <w:t>-</w:t>
        </w:r>
        <w:r w:rsidRPr="00B8401F">
          <w:rPr>
            <w:rFonts w:hint="eastAsia"/>
            <w:lang w:eastAsia="zh-CN"/>
          </w:rPr>
          <w:t>1</w:t>
        </w:r>
        <w:r w:rsidRPr="00B8401F">
          <w:rPr>
            <w:lang w:eastAsia="zh-CN"/>
          </w:rPr>
          <w:t xml:space="preserve">: </w:t>
        </w:r>
      </w:ins>
      <w:ins w:id="128" w:author="Huawei" w:date="2021-04-08T16:09:00Z">
        <w:r w:rsidR="00B80771">
          <w:rPr>
            <w:lang w:eastAsia="zh-CN"/>
          </w:rPr>
          <w:t>Load balancing</w:t>
        </w:r>
      </w:ins>
      <w:ins w:id="129" w:author="Huawei" w:date="2021-04-07T16:19:00Z">
        <w:r w:rsidRPr="00B8401F">
          <w:rPr>
            <w:rFonts w:hint="eastAsia"/>
            <w:lang w:eastAsia="zh-CN"/>
          </w:rPr>
          <w:t xml:space="preserve"> procedure</w:t>
        </w:r>
      </w:ins>
    </w:p>
    <w:p w14:paraId="43D9C73C" w14:textId="015AD0E8" w:rsidR="00437E42" w:rsidRPr="00B8401F" w:rsidRDefault="00437E42" w:rsidP="00437E42">
      <w:pPr>
        <w:pStyle w:val="B1"/>
        <w:rPr>
          <w:ins w:id="130" w:author="Huawei" w:date="2021-04-07T16:19:00Z"/>
          <w:lang w:eastAsia="zh-CN"/>
        </w:rPr>
      </w:pPr>
      <w:ins w:id="131" w:author="Huawei" w:date="2021-04-07T16:19:00Z">
        <w:r w:rsidRPr="00B8401F">
          <w:rPr>
            <w:rFonts w:hint="eastAsia"/>
          </w:rPr>
          <w:t>1</w:t>
        </w:r>
        <w:r w:rsidRPr="00B8401F">
          <w:t>.</w:t>
        </w:r>
        <w:r w:rsidRPr="00B8401F">
          <w:rPr>
            <w:rFonts w:hint="eastAsia"/>
          </w:rPr>
          <w:tab/>
        </w:r>
      </w:ins>
      <w:ins w:id="132" w:author="Huawei" w:date="2021-05-04T18:13:00Z">
        <w:r w:rsidR="00EE0AEE" w:rsidRPr="00B8401F">
          <w:t xml:space="preserve">The </w:t>
        </w:r>
        <w:r w:rsidR="00EE0AEE">
          <w:t>NG-RAN node 1 and 2</w:t>
        </w:r>
        <w:r w:rsidR="00EE0AEE" w:rsidRPr="00B8401F">
          <w:rPr>
            <w:rFonts w:hint="eastAsia"/>
          </w:rPr>
          <w:t xml:space="preserve"> </w:t>
        </w:r>
        <w:r w:rsidR="00EE0AEE">
          <w:t>exchange</w:t>
        </w:r>
        <w:r w:rsidR="00EE0AEE" w:rsidRPr="00B8401F">
          <w:rPr>
            <w:rFonts w:hint="eastAsia"/>
          </w:rPr>
          <w:t xml:space="preserve"> </w:t>
        </w:r>
        <w:r w:rsidR="00EE0AEE">
          <w:t>the cell load information, including the predicted info. The cell load prediction is the output of the ML model implemented in the NG-RAN node.</w:t>
        </w:r>
      </w:ins>
    </w:p>
    <w:p w14:paraId="14BD208A" w14:textId="4E7C88B1" w:rsidR="00437E42" w:rsidRPr="00B8401F" w:rsidRDefault="00437E42" w:rsidP="00437E42">
      <w:pPr>
        <w:pStyle w:val="B1"/>
        <w:rPr>
          <w:ins w:id="133" w:author="Huawei" w:date="2021-04-07T16:19:00Z"/>
          <w:lang w:eastAsia="zh-CN"/>
        </w:rPr>
      </w:pPr>
      <w:ins w:id="134" w:author="Huawei" w:date="2021-04-07T16:19:00Z">
        <w:r w:rsidRPr="00B8401F">
          <w:rPr>
            <w:rFonts w:hint="eastAsia"/>
            <w:lang w:eastAsia="zh-CN"/>
          </w:rPr>
          <w:t>2</w:t>
        </w:r>
        <w:r w:rsidRPr="00B8401F">
          <w:rPr>
            <w:lang w:eastAsia="zh-CN"/>
          </w:rPr>
          <w:t>.</w:t>
        </w:r>
        <w:r w:rsidRPr="00B8401F">
          <w:rPr>
            <w:lang w:eastAsia="zh-CN"/>
          </w:rPr>
          <w:tab/>
        </w:r>
      </w:ins>
      <w:ins w:id="135" w:author="Huawei" w:date="2021-05-04T18:14:00Z">
        <w:r w:rsidR="00EE0AEE">
          <w:t>The NG-RAN node 1 performs the UE mobility trajectory prediction, here UE assisted info may also be needed, e.g. MDT report in which mobility history info is included</w:t>
        </w:r>
      </w:ins>
      <w:ins w:id="136" w:author="Huawei" w:date="2021-04-08T16:26:00Z">
        <w:r w:rsidR="002B79C5">
          <w:rPr>
            <w:rFonts w:eastAsiaTheme="minorEastAsia"/>
            <w:lang w:val="en-US" w:eastAsia="zh-CN"/>
          </w:rPr>
          <w:t>.</w:t>
        </w:r>
      </w:ins>
    </w:p>
    <w:p w14:paraId="36961C82" w14:textId="3B0740C6" w:rsidR="00437E42" w:rsidRPr="00B8401F" w:rsidRDefault="00437E42" w:rsidP="00437E42">
      <w:pPr>
        <w:pStyle w:val="B1"/>
        <w:rPr>
          <w:ins w:id="137" w:author="Huawei" w:date="2021-04-07T16:19:00Z"/>
          <w:lang w:eastAsia="zh-CN"/>
        </w:rPr>
      </w:pPr>
      <w:ins w:id="138" w:author="Huawei" w:date="2021-04-07T16:19:00Z">
        <w:r w:rsidRPr="00B8401F">
          <w:rPr>
            <w:rFonts w:hint="eastAsia"/>
            <w:lang w:eastAsia="zh-CN"/>
          </w:rPr>
          <w:t>3</w:t>
        </w:r>
        <w:r w:rsidRPr="00B8401F">
          <w:rPr>
            <w:lang w:eastAsia="zh-CN"/>
          </w:rPr>
          <w:t>.</w:t>
        </w:r>
        <w:r w:rsidRPr="00B8401F">
          <w:tab/>
        </w:r>
      </w:ins>
      <w:ins w:id="139" w:author="Huawei" w:date="2021-04-07T17:02:00Z">
        <w:r w:rsidR="00620E9A">
          <w:t>The NG-RAN nod</w:t>
        </w:r>
      </w:ins>
      <w:ins w:id="140" w:author="Huawei" w:date="2021-04-07T17:03:00Z">
        <w:r w:rsidR="00620E9A">
          <w:t xml:space="preserve">e </w:t>
        </w:r>
      </w:ins>
      <w:ins w:id="141" w:author="Huawei" w:date="2021-04-28T18:40:00Z">
        <w:r w:rsidR="00D23D84">
          <w:t xml:space="preserve">1 </w:t>
        </w:r>
      </w:ins>
      <w:ins w:id="142" w:author="Huawei" w:date="2021-04-07T17:03:00Z">
        <w:r w:rsidR="00620E9A">
          <w:t xml:space="preserve">performs the ML-based </w:t>
        </w:r>
      </w:ins>
      <w:ins w:id="143" w:author="Huawei" w:date="2021-04-08T16:27:00Z">
        <w:r w:rsidR="005E10C7">
          <w:t>load balancing</w:t>
        </w:r>
      </w:ins>
      <w:ins w:id="144" w:author="Huawei" w:date="2021-04-07T16:19:00Z">
        <w:r w:rsidRPr="00B8401F">
          <w:rPr>
            <w:rFonts w:hint="eastAsia"/>
          </w:rPr>
          <w:t>.</w:t>
        </w:r>
        <w:r w:rsidRPr="00B8401F">
          <w:t xml:space="preserve"> </w:t>
        </w:r>
      </w:ins>
      <w:ins w:id="145" w:author="Huawei" w:date="2021-04-07T17:03:00Z">
        <w:r w:rsidR="00620E9A">
          <w:t xml:space="preserve">The NG-RAN node </w:t>
        </w:r>
      </w:ins>
      <w:ins w:id="146" w:author="Huawei" w:date="2021-04-28T18:41:00Z">
        <w:r w:rsidR="00D23D84">
          <w:t xml:space="preserve">1 </w:t>
        </w:r>
      </w:ins>
      <w:ins w:id="147" w:author="Huawei" w:date="2021-04-07T17:03:00Z">
        <w:r w:rsidR="00620E9A">
          <w:t>may take the neighbour cell load prediction</w:t>
        </w:r>
      </w:ins>
      <w:ins w:id="148" w:author="Huawei" w:date="2021-04-08T16:27:00Z">
        <w:r w:rsidR="005E10C7">
          <w:t>,</w:t>
        </w:r>
      </w:ins>
      <w:ins w:id="149" w:author="Huawei" w:date="2021-04-07T17:03:00Z">
        <w:r w:rsidR="00620E9A">
          <w:t xml:space="preserve"> the UE mobility trajecto</w:t>
        </w:r>
      </w:ins>
      <w:ins w:id="150" w:author="Huawei" w:date="2021-04-07T17:04:00Z">
        <w:r w:rsidR="00620E9A">
          <w:t>ry prediction</w:t>
        </w:r>
      </w:ins>
      <w:ins w:id="151" w:author="Huawei" w:date="2021-04-08T16:27:00Z">
        <w:r w:rsidR="005E10C7">
          <w:t>, and the his</w:t>
        </w:r>
      </w:ins>
      <w:ins w:id="152" w:author="Huawei" w:date="2021-04-08T16:28:00Z">
        <w:r w:rsidR="005E10C7">
          <w:t>torical UE measurement reports</w:t>
        </w:r>
      </w:ins>
      <w:ins w:id="153" w:author="Huawei" w:date="2021-04-07T17:04:00Z">
        <w:r w:rsidR="00620E9A">
          <w:t xml:space="preserve"> </w:t>
        </w:r>
        <w:r w:rsidR="00620E9A" w:rsidRPr="0091437A">
          <w:rPr>
            <w:rFonts w:eastAsiaTheme="minorEastAsia"/>
            <w:lang w:val="en-US" w:eastAsia="zh-CN"/>
          </w:rPr>
          <w:t>as input for the ML model implemented in the NG-RAN node</w:t>
        </w:r>
      </w:ins>
      <w:ins w:id="154" w:author="Huawei" w:date="2021-04-28T18:41:00Z">
        <w:r w:rsidR="00D23D84">
          <w:rPr>
            <w:rFonts w:eastAsiaTheme="minorEastAsia"/>
            <w:lang w:val="en-US" w:eastAsia="zh-CN"/>
          </w:rPr>
          <w:t xml:space="preserve"> 1</w:t>
        </w:r>
      </w:ins>
      <w:ins w:id="155" w:author="Huawei" w:date="2021-04-07T17:04:00Z">
        <w:r w:rsidR="00620E9A" w:rsidRPr="0091437A">
          <w:rPr>
            <w:rFonts w:eastAsiaTheme="minorEastAsia"/>
            <w:lang w:val="en-US" w:eastAsia="zh-CN"/>
          </w:rPr>
          <w:t xml:space="preserve">, make analysis and make more accurate prediction results as references for making </w:t>
        </w:r>
      </w:ins>
      <w:ins w:id="156" w:author="Huawei" w:date="2021-04-08T16:28:00Z">
        <w:r w:rsidR="005E10C7">
          <w:rPr>
            <w:rFonts w:eastAsiaTheme="minorEastAsia"/>
            <w:lang w:val="en-US" w:eastAsia="zh-CN"/>
          </w:rPr>
          <w:t>load balancing</w:t>
        </w:r>
      </w:ins>
      <w:ins w:id="157" w:author="Huawei" w:date="2021-04-07T17:04:00Z">
        <w:r w:rsidR="00620E9A" w:rsidRPr="0091437A">
          <w:rPr>
            <w:rFonts w:eastAsiaTheme="minorEastAsia"/>
            <w:lang w:val="en-US" w:eastAsia="zh-CN"/>
          </w:rPr>
          <w:t xml:space="preserve"> decision</w:t>
        </w:r>
      </w:ins>
      <w:ins w:id="158" w:author="Huawei" w:date="2021-04-07T17:05:00Z">
        <w:r w:rsidR="00620E9A">
          <w:rPr>
            <w:rFonts w:eastAsiaTheme="minorEastAsia"/>
            <w:lang w:val="en-US" w:eastAsia="zh-CN"/>
          </w:rPr>
          <w:t>.</w:t>
        </w:r>
        <w:r w:rsidR="009D00C4">
          <w:rPr>
            <w:rFonts w:eastAsiaTheme="minorEastAsia"/>
            <w:lang w:val="en-US" w:eastAsia="zh-CN"/>
          </w:rPr>
          <w:t xml:space="preserve"> </w:t>
        </w:r>
      </w:ins>
    </w:p>
    <w:p w14:paraId="37D080EB" w14:textId="77777777" w:rsidR="00437E42" w:rsidRPr="00B8401F" w:rsidRDefault="00437E42" w:rsidP="00437E42">
      <w:pPr>
        <w:pStyle w:val="B1"/>
        <w:rPr>
          <w:ins w:id="159" w:author="Huawei" w:date="2021-04-07T16:19:00Z"/>
          <w:lang w:eastAsia="zh-CN"/>
        </w:rPr>
      </w:pPr>
      <w:ins w:id="160" w:author="Huawei" w:date="2021-04-07T16:19:00Z">
        <w:r w:rsidRPr="00B8401F">
          <w:rPr>
            <w:rFonts w:hint="eastAsia"/>
            <w:lang w:eastAsia="zh-CN"/>
          </w:rPr>
          <w:t>4</w:t>
        </w:r>
        <w:r w:rsidRPr="00B8401F">
          <w:rPr>
            <w:lang w:eastAsia="zh-CN"/>
          </w:rPr>
          <w:t>.</w:t>
        </w:r>
        <w:r w:rsidRPr="00B8401F">
          <w:rPr>
            <w:rFonts w:hint="eastAsia"/>
            <w:lang w:eastAsia="zh-CN"/>
          </w:rPr>
          <w:tab/>
          <w:t xml:space="preserve">The </w:t>
        </w:r>
      </w:ins>
      <w:ins w:id="161" w:author="Huawei" w:date="2021-04-07T17:07:00Z">
        <w:r w:rsidR="000B66D8">
          <w:t xml:space="preserve">NG-RAN node </w:t>
        </w:r>
      </w:ins>
      <w:ins w:id="162" w:author="Huawei" w:date="2021-04-28T18:41:00Z">
        <w:r w:rsidR="00D23D84">
          <w:t xml:space="preserve">1 </w:t>
        </w:r>
      </w:ins>
      <w:ins w:id="163" w:author="Huawei" w:date="2021-04-07T17:07:00Z">
        <w:r w:rsidR="000B66D8">
          <w:t xml:space="preserve">sends the </w:t>
        </w:r>
      </w:ins>
      <w:ins w:id="164" w:author="Huawei" w:date="2021-04-07T17:37:00Z">
        <w:r w:rsidR="00B65F0B">
          <w:t>h</w:t>
        </w:r>
      </w:ins>
      <w:ins w:id="165" w:author="Huawei" w:date="2021-04-07T17:07:00Z">
        <w:r w:rsidR="000B66D8">
          <w:t>andover command</w:t>
        </w:r>
      </w:ins>
      <w:ins w:id="166" w:author="Huawei" w:date="2021-04-07T16:19:00Z">
        <w:r w:rsidRPr="00B8401F">
          <w:rPr>
            <w:rFonts w:hint="eastAsia"/>
            <w:lang w:eastAsia="zh-CN"/>
          </w:rPr>
          <w:t xml:space="preserve"> to </w:t>
        </w:r>
        <w:r w:rsidRPr="00B8401F">
          <w:rPr>
            <w:lang w:eastAsia="zh-CN"/>
          </w:rPr>
          <w:t xml:space="preserve">the </w:t>
        </w:r>
        <w:r w:rsidRPr="00B8401F">
          <w:rPr>
            <w:rFonts w:hint="eastAsia"/>
            <w:lang w:eastAsia="zh-CN"/>
          </w:rPr>
          <w:t>UE.</w:t>
        </w:r>
      </w:ins>
    </w:p>
    <w:p w14:paraId="54EE7B1B" w14:textId="77777777" w:rsidR="00437E42" w:rsidRPr="00B8401F" w:rsidRDefault="00437E42" w:rsidP="00437E42">
      <w:pPr>
        <w:pStyle w:val="B1"/>
        <w:rPr>
          <w:ins w:id="167" w:author="Huawei" w:date="2021-04-07T16:19:00Z"/>
          <w:lang w:eastAsia="zh-CN"/>
        </w:rPr>
      </w:pPr>
      <w:ins w:id="168" w:author="Huawei" w:date="2021-04-07T16:19:00Z">
        <w:r w:rsidRPr="00B8401F">
          <w:rPr>
            <w:rFonts w:hint="eastAsia"/>
            <w:lang w:eastAsia="zh-CN"/>
          </w:rPr>
          <w:t>5</w:t>
        </w:r>
        <w:r w:rsidRPr="00B8401F">
          <w:rPr>
            <w:lang w:eastAsia="zh-CN"/>
          </w:rPr>
          <w:t>.</w:t>
        </w:r>
        <w:r w:rsidRPr="00B8401F">
          <w:rPr>
            <w:rFonts w:hint="eastAsia"/>
          </w:rPr>
          <w:tab/>
        </w:r>
        <w:r w:rsidRPr="00B8401F">
          <w:t xml:space="preserve">The </w:t>
        </w:r>
        <w:r w:rsidRPr="00B8401F">
          <w:rPr>
            <w:rFonts w:hint="eastAsia"/>
          </w:rPr>
          <w:t xml:space="preserve">UE </w:t>
        </w:r>
      </w:ins>
      <w:ins w:id="169" w:author="Huawei" w:date="2021-04-07T17:07:00Z">
        <w:r w:rsidR="000B66D8">
          <w:t>performs the handover a</w:t>
        </w:r>
      </w:ins>
      <w:ins w:id="170" w:author="Huawei" w:date="2021-04-07T17:08:00Z">
        <w:r w:rsidR="000B66D8">
          <w:t>nd connects to the target cell</w:t>
        </w:r>
      </w:ins>
      <w:ins w:id="171" w:author="Huawei" w:date="2021-04-07T16:19:00Z">
        <w:r w:rsidRPr="00B8401F">
          <w:rPr>
            <w:rFonts w:hint="eastAsia"/>
          </w:rPr>
          <w:t xml:space="preserve">. </w:t>
        </w:r>
      </w:ins>
    </w:p>
    <w:p w14:paraId="787F6886" w14:textId="1E270BE3" w:rsidR="00437E42" w:rsidRPr="00B8401F" w:rsidRDefault="00425105" w:rsidP="00437E42">
      <w:pPr>
        <w:pStyle w:val="B1"/>
        <w:rPr>
          <w:ins w:id="172" w:author="Huawei" w:date="2021-04-07T16:19:00Z"/>
        </w:rPr>
      </w:pPr>
      <w:ins w:id="173" w:author="Huawei" w:date="2021-05-04T18:18:00Z">
        <w:r>
          <w:rPr>
            <w:lang w:eastAsia="zh-CN"/>
          </w:rPr>
          <w:t>6</w:t>
        </w:r>
      </w:ins>
      <w:ins w:id="174" w:author="Huawei" w:date="2021-04-07T16:19:00Z">
        <w:r w:rsidR="00437E42" w:rsidRPr="00B8401F">
          <w:rPr>
            <w:lang w:eastAsia="zh-CN"/>
          </w:rPr>
          <w:t>.</w:t>
        </w:r>
        <w:r w:rsidR="00437E42" w:rsidRPr="00B8401F">
          <w:rPr>
            <w:rFonts w:hint="eastAsia"/>
          </w:rPr>
          <w:tab/>
          <w:t>T</w:t>
        </w:r>
        <w:r w:rsidR="00437E42" w:rsidRPr="00B8401F">
          <w:t xml:space="preserve">he </w:t>
        </w:r>
      </w:ins>
      <w:ins w:id="175" w:author="Huawei" w:date="2021-04-07T17:11:00Z">
        <w:r w:rsidR="00721610">
          <w:t>NG-RAN node</w:t>
        </w:r>
      </w:ins>
      <w:ins w:id="176" w:author="Huawei" w:date="2021-04-28T18:42:00Z">
        <w:r w:rsidR="0096546D">
          <w:t xml:space="preserve"> 2</w:t>
        </w:r>
      </w:ins>
      <w:ins w:id="177" w:author="Huawei" w:date="2021-04-07T16:19:00Z">
        <w:r w:rsidR="00437E42" w:rsidRPr="00B8401F">
          <w:rPr>
            <w:rFonts w:hint="eastAsia"/>
          </w:rPr>
          <w:t xml:space="preserve"> sends </w:t>
        </w:r>
        <w:r w:rsidR="00437E42" w:rsidRPr="00B8401F">
          <w:t>the</w:t>
        </w:r>
        <w:r w:rsidR="00437E42" w:rsidRPr="00B8401F">
          <w:rPr>
            <w:rFonts w:hint="eastAsia"/>
          </w:rPr>
          <w:t xml:space="preserve"> </w:t>
        </w:r>
      </w:ins>
      <w:ins w:id="178" w:author="Huawei" w:date="2021-04-08T16:32:00Z">
        <w:r w:rsidR="00DB6A57">
          <w:t>reward information to the NG-RAN node</w:t>
        </w:r>
      </w:ins>
      <w:ins w:id="179" w:author="Huawei" w:date="2021-04-28T18:42:00Z">
        <w:r w:rsidR="0096546D">
          <w:t xml:space="preserve"> 1</w:t>
        </w:r>
      </w:ins>
      <w:ins w:id="180" w:author="Huawei" w:date="2021-04-08T16:32:00Z">
        <w:r w:rsidR="00DB6A57">
          <w:t xml:space="preserve">. The reward information comprises of the </w:t>
        </w:r>
      </w:ins>
      <w:ins w:id="181" w:author="Huawei" w:date="2021-04-07T17:12:00Z">
        <w:r w:rsidR="00E4286B">
          <w:t xml:space="preserve">UE </w:t>
        </w:r>
      </w:ins>
      <w:ins w:id="182" w:author="Huawei" w:date="2021-04-07T17:11:00Z">
        <w:r w:rsidR="00721610">
          <w:t xml:space="preserve">QoS </w:t>
        </w:r>
      </w:ins>
      <w:ins w:id="183" w:author="Huawei" w:date="2021-05-04T18:21:00Z">
        <w:r w:rsidR="008479C6">
          <w:t>performance</w:t>
        </w:r>
      </w:ins>
      <w:ins w:id="184" w:author="Huawei" w:date="2021-04-07T17:11:00Z">
        <w:r w:rsidR="00721610">
          <w:t xml:space="preserve"> </w:t>
        </w:r>
      </w:ins>
      <w:ins w:id="185" w:author="Huawei" w:date="2021-05-04T18:21:00Z">
        <w:r w:rsidR="008479C6">
          <w:t>evaluation</w:t>
        </w:r>
      </w:ins>
      <w:ins w:id="186" w:author="Huawei" w:date="2021-04-08T16:30:00Z">
        <w:r w:rsidR="009019EF">
          <w:t>,</w:t>
        </w:r>
      </w:ins>
      <w:ins w:id="187" w:author="Huawei" w:date="2021-04-07T17:12:00Z">
        <w:r w:rsidR="00E4286B">
          <w:t xml:space="preserve"> </w:t>
        </w:r>
      </w:ins>
      <w:ins w:id="188" w:author="Huawei" w:date="2021-05-04T18:21:00Z">
        <w:r w:rsidR="008479C6">
          <w:t xml:space="preserve">e.g. </w:t>
        </w:r>
      </w:ins>
      <w:ins w:id="189" w:author="Huawei" w:date="2021-04-08T17:03:00Z">
        <w:r w:rsidR="00941D4C">
          <w:t>the</w:t>
        </w:r>
      </w:ins>
      <w:ins w:id="190" w:author="Huawei" w:date="2021-04-07T17:12:00Z">
        <w:r w:rsidR="009B642C">
          <w:t xml:space="preserve"> packet loss rate</w:t>
        </w:r>
      </w:ins>
      <w:ins w:id="191" w:author="Huawei" w:date="2021-04-08T16:33:00Z">
        <w:r w:rsidR="00DB6A57">
          <w:t xml:space="preserve">, packet delay, data volume </w:t>
        </w:r>
      </w:ins>
      <w:ins w:id="192" w:author="Huawei" w:date="2021-04-08T17:47:00Z">
        <w:r w:rsidR="00723B03">
          <w:t>or</w:t>
        </w:r>
      </w:ins>
      <w:ins w:id="193" w:author="Huawei" w:date="2021-04-08T16:33:00Z">
        <w:r w:rsidR="00DB6A57">
          <w:t xml:space="preserve"> average throughput performed by the </w:t>
        </w:r>
      </w:ins>
      <w:ins w:id="194" w:author="Huawei" w:date="2021-04-08T17:05:00Z">
        <w:r w:rsidR="004255B7">
          <w:t xml:space="preserve">NG-RAN </w:t>
        </w:r>
      </w:ins>
      <w:ins w:id="195" w:author="Huawei" w:date="2021-04-08T16:33:00Z">
        <w:r w:rsidR="00DB6A57">
          <w:t>node</w:t>
        </w:r>
      </w:ins>
      <w:ins w:id="196" w:author="Huawei" w:date="2021-04-28T18:42:00Z">
        <w:r w:rsidR="0096546D">
          <w:t xml:space="preserve"> 2</w:t>
        </w:r>
      </w:ins>
      <w:ins w:id="197" w:author="Huawei" w:date="2021-04-08T17:03:00Z">
        <w:r w:rsidR="00941D4C">
          <w:t xml:space="preserve">, </w:t>
        </w:r>
      </w:ins>
      <w:ins w:id="198" w:author="Huawei" w:date="2021-04-08T17:47:00Z">
        <w:r w:rsidR="00491064">
          <w:t>or</w:t>
        </w:r>
      </w:ins>
      <w:ins w:id="199" w:author="Huawei" w:date="2021-04-08T17:03:00Z">
        <w:r w:rsidR="00941D4C">
          <w:t xml:space="preserve"> the </w:t>
        </w:r>
      </w:ins>
      <w:ins w:id="200" w:author="Huawei" w:date="2021-04-08T17:04:00Z">
        <w:r w:rsidR="00941D4C">
          <w:t xml:space="preserve">target </w:t>
        </w:r>
      </w:ins>
      <w:ins w:id="201" w:author="Huawei" w:date="2021-04-08T17:03:00Z">
        <w:r w:rsidR="00941D4C">
          <w:t xml:space="preserve">cell load measurement results </w:t>
        </w:r>
      </w:ins>
      <w:ins w:id="202" w:author="Huawei" w:date="2021-04-08T17:04:00Z">
        <w:r w:rsidR="00941D4C">
          <w:t xml:space="preserve">performed by the </w:t>
        </w:r>
      </w:ins>
      <w:ins w:id="203" w:author="Huawei" w:date="2021-04-08T17:05:00Z">
        <w:r w:rsidR="004255B7">
          <w:t xml:space="preserve">NG-RAN </w:t>
        </w:r>
      </w:ins>
      <w:ins w:id="204" w:author="Huawei" w:date="2021-04-08T17:04:00Z">
        <w:r w:rsidR="00941D4C">
          <w:t>node</w:t>
        </w:r>
      </w:ins>
      <w:ins w:id="205" w:author="Huawei" w:date="2021-04-28T18:42:00Z">
        <w:r w:rsidR="0096546D">
          <w:t xml:space="preserve"> 2</w:t>
        </w:r>
      </w:ins>
      <w:ins w:id="206" w:author="Huawei" w:date="2021-04-07T16:19:00Z">
        <w:r w:rsidR="00437E42" w:rsidRPr="00B8401F">
          <w:rPr>
            <w:rFonts w:hint="eastAsia"/>
          </w:rPr>
          <w:t>.</w:t>
        </w:r>
      </w:ins>
    </w:p>
    <w:p w14:paraId="4AD9D5D7" w14:textId="73C115C6" w:rsidR="00437E42" w:rsidRPr="00B8401F" w:rsidRDefault="00425105" w:rsidP="00437E42">
      <w:pPr>
        <w:pStyle w:val="B1"/>
        <w:rPr>
          <w:ins w:id="207" w:author="Huawei" w:date="2021-04-07T16:19:00Z"/>
        </w:rPr>
      </w:pPr>
      <w:ins w:id="208" w:author="Huawei" w:date="2021-05-04T18:18:00Z">
        <w:r>
          <w:rPr>
            <w:lang w:eastAsia="zh-CN"/>
          </w:rPr>
          <w:t>7</w:t>
        </w:r>
      </w:ins>
      <w:ins w:id="209" w:author="Huawei" w:date="2021-04-07T16:19:00Z">
        <w:r w:rsidR="00437E42" w:rsidRPr="00B8401F">
          <w:rPr>
            <w:lang w:eastAsia="zh-CN"/>
          </w:rPr>
          <w:t>.</w:t>
        </w:r>
        <w:r w:rsidR="00437E42" w:rsidRPr="00B8401F">
          <w:rPr>
            <w:rFonts w:hint="eastAsia"/>
          </w:rPr>
          <w:tab/>
          <w:t>T</w:t>
        </w:r>
        <w:r w:rsidR="00437E42" w:rsidRPr="00B8401F">
          <w:t xml:space="preserve">he </w:t>
        </w:r>
      </w:ins>
      <w:ins w:id="210" w:author="Huawei" w:date="2021-04-07T17:13:00Z">
        <w:r w:rsidR="00D40FA6">
          <w:t>NG-RAN node</w:t>
        </w:r>
      </w:ins>
      <w:ins w:id="211" w:author="Huawei" w:date="2021-04-28T18:42:00Z">
        <w:r w:rsidR="0096546D">
          <w:t xml:space="preserve"> 1</w:t>
        </w:r>
      </w:ins>
      <w:ins w:id="212" w:author="Huawei" w:date="2021-04-07T17:14:00Z">
        <w:r w:rsidR="00D40FA6">
          <w:t xml:space="preserve"> updates the ML model</w:t>
        </w:r>
        <w:r w:rsidR="008E4727">
          <w:t xml:space="preserve"> used for </w:t>
        </w:r>
      </w:ins>
      <w:ins w:id="213" w:author="Huawei" w:date="2021-04-08T16:33:00Z">
        <w:r w:rsidR="00CA5482">
          <w:t>load balancing</w:t>
        </w:r>
      </w:ins>
      <w:ins w:id="214" w:author="Huawei" w:date="2021-04-07T16:19:00Z">
        <w:r w:rsidR="00437E42" w:rsidRPr="00B8401F">
          <w:rPr>
            <w:rFonts w:hint="eastAsia"/>
          </w:rPr>
          <w:t>.</w:t>
        </w:r>
      </w:ins>
    </w:p>
    <w:p w14:paraId="21ED6802" w14:textId="77777777" w:rsidR="00822B4F" w:rsidRDefault="00822B4F" w:rsidP="00822B4F">
      <w:pPr>
        <w:rPr>
          <w:ins w:id="215" w:author="Huawei" w:date="2021-04-07T16:01:00Z"/>
          <w:i/>
          <w:color w:val="FF0000"/>
          <w:lang w:eastAsia="zh-CN"/>
        </w:rPr>
      </w:pPr>
    </w:p>
    <w:p w14:paraId="2BBBD278" w14:textId="77777777" w:rsidR="00822B4F" w:rsidRDefault="007A7746" w:rsidP="00822B4F">
      <w:pPr>
        <w:rPr>
          <w:ins w:id="216" w:author="Huawei" w:date="2021-04-07T17:17:00Z"/>
          <w:rFonts w:eastAsiaTheme="minorEastAsia"/>
          <w:lang w:val="en-US" w:eastAsia="zh-CN"/>
        </w:rPr>
      </w:pPr>
      <w:ins w:id="217" w:author="Huawei" w:date="2021-04-07T17:16:00Z">
        <w:r w:rsidRPr="007A7746">
          <w:rPr>
            <w:rFonts w:eastAsiaTheme="minorEastAsia"/>
            <w:lang w:val="en-US" w:eastAsia="zh-CN"/>
          </w:rPr>
          <w:t>T</w:t>
        </w:r>
        <w:r w:rsidRPr="007A7746">
          <w:rPr>
            <w:rFonts w:eastAsiaTheme="minorEastAsia" w:hint="eastAsia"/>
            <w:lang w:val="en-US" w:eastAsia="zh-CN"/>
          </w:rPr>
          <w:t xml:space="preserve">he </w:t>
        </w:r>
      </w:ins>
      <w:ins w:id="218" w:author="Huawei" w:date="2021-04-07T17:17:00Z">
        <w:r w:rsidR="006815DA">
          <w:rPr>
            <w:rFonts w:eastAsiaTheme="minorEastAsia"/>
            <w:lang w:val="en-US" w:eastAsia="zh-CN"/>
          </w:rPr>
          <w:t xml:space="preserve">use case of </w:t>
        </w:r>
      </w:ins>
      <w:ins w:id="219" w:author="Huawei" w:date="2021-04-08T16:34:00Z">
        <w:r w:rsidR="00CA5482">
          <w:rPr>
            <w:rFonts w:eastAsiaTheme="minorEastAsia"/>
            <w:lang w:val="en-US" w:eastAsia="zh-CN"/>
          </w:rPr>
          <w:t>load balancing</w:t>
        </w:r>
      </w:ins>
      <w:ins w:id="220" w:author="Huawei" w:date="2021-04-07T17:17:00Z">
        <w:r w:rsidR="006815DA">
          <w:rPr>
            <w:rFonts w:eastAsiaTheme="minorEastAsia"/>
            <w:lang w:val="en-US" w:eastAsia="zh-CN"/>
          </w:rPr>
          <w:t xml:space="preserve"> may generate the following standard impacts:</w:t>
        </w:r>
      </w:ins>
    </w:p>
    <w:p w14:paraId="5F8612D8" w14:textId="77777777" w:rsidR="006815DA" w:rsidRPr="00836E32" w:rsidRDefault="0000477B" w:rsidP="00836E32">
      <w:pPr>
        <w:pStyle w:val="af9"/>
        <w:numPr>
          <w:ilvl w:val="0"/>
          <w:numId w:val="48"/>
        </w:numPr>
        <w:ind w:firstLineChars="0"/>
        <w:rPr>
          <w:ins w:id="221" w:author="Huawei" w:date="2021-04-07T17:18:00Z"/>
          <w:rFonts w:eastAsiaTheme="minorEastAsia"/>
          <w:lang w:val="en-US" w:eastAsia="zh-CN"/>
        </w:rPr>
      </w:pPr>
      <w:ins w:id="222" w:author="Huawei" w:date="2021-04-07T17:17:00Z">
        <w:r w:rsidRPr="00836E32">
          <w:rPr>
            <w:rFonts w:eastAsiaTheme="minorEastAsia" w:hint="eastAsia"/>
            <w:lang w:val="en-US" w:eastAsia="zh-CN"/>
          </w:rPr>
          <w:t xml:space="preserve">Uu </w:t>
        </w:r>
      </w:ins>
      <w:ins w:id="223" w:author="Huawei" w:date="2021-04-08T17:01:00Z">
        <w:r w:rsidR="00492A4E">
          <w:rPr>
            <w:rFonts w:eastAsiaTheme="minorEastAsia"/>
            <w:lang w:val="en-US" w:eastAsia="zh-CN"/>
          </w:rPr>
          <w:t xml:space="preserve">interface </w:t>
        </w:r>
      </w:ins>
      <w:ins w:id="224" w:author="Huawei" w:date="2021-04-07T17:18:00Z">
        <w:r w:rsidRPr="00836E32">
          <w:rPr>
            <w:rFonts w:eastAsiaTheme="minorEastAsia"/>
            <w:lang w:val="en-US" w:eastAsia="zh-CN"/>
          </w:rPr>
          <w:t>impact:</w:t>
        </w:r>
      </w:ins>
    </w:p>
    <w:p w14:paraId="75718313" w14:textId="77777777" w:rsidR="008479C6" w:rsidRDefault="008479C6" w:rsidP="008479C6">
      <w:pPr>
        <w:pStyle w:val="af9"/>
        <w:numPr>
          <w:ilvl w:val="1"/>
          <w:numId w:val="48"/>
        </w:numPr>
        <w:ind w:firstLineChars="0"/>
        <w:rPr>
          <w:ins w:id="225" w:author="Huawei" w:date="2021-05-04T18:22:00Z"/>
          <w:rFonts w:eastAsiaTheme="minorEastAsia"/>
          <w:lang w:val="en-US" w:eastAsia="zh-CN"/>
        </w:rPr>
      </w:pPr>
      <w:ins w:id="226" w:author="Huawei" w:date="2021-05-04T18:22:00Z">
        <w:r>
          <w:rPr>
            <w:rFonts w:eastAsiaTheme="minorEastAsia"/>
            <w:lang w:val="en-US" w:eastAsia="zh-CN"/>
          </w:rPr>
          <w:t>UE mobility history info, if needed, to the NG-RAN node 1 at the source cell.</w:t>
        </w:r>
      </w:ins>
    </w:p>
    <w:p w14:paraId="1BF3B066" w14:textId="6009E38A" w:rsidR="00760C56" w:rsidRPr="008479C6" w:rsidRDefault="008479C6" w:rsidP="008479C6">
      <w:pPr>
        <w:pStyle w:val="af9"/>
        <w:numPr>
          <w:ilvl w:val="1"/>
          <w:numId w:val="48"/>
        </w:numPr>
        <w:ind w:firstLineChars="0"/>
        <w:rPr>
          <w:ins w:id="227" w:author="Huawei" w:date="2021-04-07T17:18:00Z"/>
          <w:rFonts w:eastAsiaTheme="minorEastAsia"/>
          <w:lang w:val="en-US" w:eastAsia="zh-CN"/>
        </w:rPr>
      </w:pPr>
      <w:ins w:id="228" w:author="Huawei" w:date="2021-05-04T18:22:00Z">
        <w:r w:rsidRPr="008479C6">
          <w:rPr>
            <w:rFonts w:eastAsiaTheme="minorEastAsia"/>
            <w:lang w:val="en-US" w:eastAsia="zh-CN"/>
          </w:rPr>
          <w:t>UE performance measurement at the target cell, e.g. E2E delay, if needed.</w:t>
        </w:r>
      </w:ins>
      <w:ins w:id="229" w:author="Huawei" w:date="2021-04-07T17:21:00Z">
        <w:r w:rsidR="00760C56" w:rsidRPr="008479C6">
          <w:rPr>
            <w:rFonts w:eastAsiaTheme="minorEastAsia"/>
            <w:lang w:val="en-US" w:eastAsia="zh-CN"/>
          </w:rPr>
          <w:t>.</w:t>
        </w:r>
      </w:ins>
    </w:p>
    <w:p w14:paraId="6EC2EEB3" w14:textId="77777777" w:rsidR="0000477B" w:rsidRPr="00836E32" w:rsidRDefault="0000477B" w:rsidP="00836E32">
      <w:pPr>
        <w:pStyle w:val="af9"/>
        <w:numPr>
          <w:ilvl w:val="0"/>
          <w:numId w:val="48"/>
        </w:numPr>
        <w:ind w:firstLineChars="0"/>
        <w:rPr>
          <w:ins w:id="230" w:author="Huawei" w:date="2021-04-07T16:01:00Z"/>
          <w:rFonts w:eastAsiaTheme="minorEastAsia"/>
          <w:lang w:val="en-US" w:eastAsia="zh-CN"/>
        </w:rPr>
      </w:pPr>
      <w:ins w:id="231" w:author="Huawei" w:date="2021-04-07T17:18:00Z">
        <w:r w:rsidRPr="00836E32">
          <w:rPr>
            <w:rFonts w:eastAsiaTheme="minorEastAsia"/>
            <w:lang w:val="en-US" w:eastAsia="zh-CN"/>
          </w:rPr>
          <w:lastRenderedPageBreak/>
          <w:t xml:space="preserve">Xn </w:t>
        </w:r>
      </w:ins>
      <w:ins w:id="232" w:author="Huawei" w:date="2021-04-08T17:01:00Z">
        <w:r w:rsidR="00492A4E">
          <w:rPr>
            <w:rFonts w:eastAsiaTheme="minorEastAsia"/>
            <w:lang w:val="en-US" w:eastAsia="zh-CN"/>
          </w:rPr>
          <w:t xml:space="preserve">interface </w:t>
        </w:r>
      </w:ins>
      <w:ins w:id="233" w:author="Huawei" w:date="2021-04-07T17:18:00Z">
        <w:r w:rsidRPr="00836E32">
          <w:rPr>
            <w:rFonts w:eastAsiaTheme="minorEastAsia"/>
            <w:lang w:val="en-US" w:eastAsia="zh-CN"/>
          </w:rPr>
          <w:t>impact:</w:t>
        </w:r>
      </w:ins>
    </w:p>
    <w:p w14:paraId="474C4B54" w14:textId="77777777" w:rsidR="00822B4F" w:rsidRPr="00836E32" w:rsidRDefault="00C0445A" w:rsidP="00836E32">
      <w:pPr>
        <w:pStyle w:val="af9"/>
        <w:numPr>
          <w:ilvl w:val="1"/>
          <w:numId w:val="48"/>
        </w:numPr>
        <w:ind w:firstLineChars="0"/>
        <w:rPr>
          <w:ins w:id="234" w:author="Huawei" w:date="2021-04-07T17:22:00Z"/>
          <w:rFonts w:eastAsiaTheme="minorEastAsia"/>
          <w:lang w:val="en-US" w:eastAsia="zh-CN"/>
        </w:rPr>
      </w:pPr>
      <w:ins w:id="235" w:author="Huawei" w:date="2021-04-07T17:21:00Z">
        <w:r w:rsidRPr="00836E32">
          <w:rPr>
            <w:rFonts w:eastAsiaTheme="minorEastAsia" w:hint="eastAsia"/>
            <w:lang w:val="en-US" w:eastAsia="zh-CN"/>
          </w:rPr>
          <w:t>Neighbour cell load prediction</w:t>
        </w:r>
      </w:ins>
      <w:ins w:id="236" w:author="Huawei" w:date="2021-04-07T17:22:00Z">
        <w:r w:rsidRPr="00836E32">
          <w:rPr>
            <w:rFonts w:eastAsiaTheme="minorEastAsia"/>
            <w:lang w:val="en-US" w:eastAsia="zh-CN"/>
          </w:rPr>
          <w:t xml:space="preserve"> from </w:t>
        </w:r>
      </w:ins>
      <w:ins w:id="237" w:author="Huawei" w:date="2021-04-28T18:43:00Z">
        <w:r w:rsidR="00B2609A">
          <w:rPr>
            <w:rFonts w:eastAsiaTheme="minorEastAsia"/>
            <w:lang w:val="en-US" w:eastAsia="zh-CN"/>
          </w:rPr>
          <w:t>the</w:t>
        </w:r>
      </w:ins>
      <w:ins w:id="238" w:author="Huawei" w:date="2021-04-07T17:22:00Z">
        <w:r w:rsidRPr="00836E32">
          <w:rPr>
            <w:rFonts w:eastAsiaTheme="minorEastAsia"/>
            <w:lang w:val="en-US" w:eastAsia="zh-CN"/>
          </w:rPr>
          <w:t xml:space="preserve"> NG-RAN node </w:t>
        </w:r>
      </w:ins>
      <w:ins w:id="239" w:author="Huawei" w:date="2021-04-28T18:43:00Z">
        <w:r w:rsidR="00B2609A">
          <w:rPr>
            <w:rFonts w:eastAsiaTheme="minorEastAsia"/>
            <w:lang w:val="en-US" w:eastAsia="zh-CN"/>
          </w:rPr>
          <w:t xml:space="preserve">2 </w:t>
        </w:r>
      </w:ins>
      <w:ins w:id="240" w:author="Huawei" w:date="2021-04-07T17:22:00Z">
        <w:r w:rsidRPr="00836E32">
          <w:rPr>
            <w:rFonts w:eastAsiaTheme="minorEastAsia"/>
            <w:lang w:val="en-US" w:eastAsia="zh-CN"/>
          </w:rPr>
          <w:t>to the NG-RAN node</w:t>
        </w:r>
      </w:ins>
      <w:ins w:id="241" w:author="Huawei" w:date="2021-04-28T18:43:00Z">
        <w:r w:rsidR="00B2609A">
          <w:rPr>
            <w:rFonts w:eastAsiaTheme="minorEastAsia"/>
            <w:lang w:val="en-US" w:eastAsia="zh-CN"/>
          </w:rPr>
          <w:t xml:space="preserve"> 1</w:t>
        </w:r>
      </w:ins>
      <w:ins w:id="242" w:author="Huawei" w:date="2021-04-07T17:22:00Z">
        <w:r w:rsidRPr="00836E32">
          <w:rPr>
            <w:rFonts w:eastAsiaTheme="minorEastAsia"/>
            <w:lang w:val="en-US" w:eastAsia="zh-CN"/>
          </w:rPr>
          <w:t>.</w:t>
        </w:r>
      </w:ins>
    </w:p>
    <w:p w14:paraId="54F2AA8F" w14:textId="47781217" w:rsidR="00C0445A" w:rsidRPr="00836E32" w:rsidRDefault="002C2278" w:rsidP="00836E32">
      <w:pPr>
        <w:pStyle w:val="af9"/>
        <w:numPr>
          <w:ilvl w:val="1"/>
          <w:numId w:val="48"/>
        </w:numPr>
        <w:ind w:firstLineChars="0"/>
        <w:rPr>
          <w:ins w:id="243" w:author="Huawei" w:date="2021-04-07T16:01:00Z"/>
          <w:rFonts w:eastAsiaTheme="minorEastAsia"/>
          <w:lang w:val="en-US" w:eastAsia="zh-CN"/>
        </w:rPr>
      </w:pPr>
      <w:ins w:id="244" w:author="Huawei" w:date="2021-04-08T16:58:00Z">
        <w:r>
          <w:rPr>
            <w:rFonts w:eastAsiaTheme="minorEastAsia"/>
            <w:lang w:val="en-US" w:eastAsia="zh-CN"/>
          </w:rPr>
          <w:t>Reward information</w:t>
        </w:r>
      </w:ins>
      <w:ins w:id="245" w:author="Huawei" w:date="2021-04-07T17:23:00Z">
        <w:r w:rsidR="00C0445A" w:rsidRPr="00836E32">
          <w:rPr>
            <w:rFonts w:eastAsiaTheme="minorEastAsia"/>
            <w:lang w:val="en-US" w:eastAsia="zh-CN"/>
          </w:rPr>
          <w:t xml:space="preserve"> from </w:t>
        </w:r>
      </w:ins>
      <w:ins w:id="246" w:author="Huawei" w:date="2021-04-28T18:43:00Z">
        <w:r w:rsidR="00B2609A">
          <w:rPr>
            <w:rFonts w:eastAsiaTheme="minorEastAsia"/>
            <w:lang w:val="en-US" w:eastAsia="zh-CN"/>
          </w:rPr>
          <w:t>the</w:t>
        </w:r>
      </w:ins>
      <w:ins w:id="247" w:author="Huawei" w:date="2021-04-07T17:23:00Z">
        <w:r w:rsidR="00C0445A" w:rsidRPr="00836E32">
          <w:rPr>
            <w:rFonts w:eastAsiaTheme="minorEastAsia"/>
            <w:lang w:val="en-US" w:eastAsia="zh-CN"/>
          </w:rPr>
          <w:t xml:space="preserve"> NG-RAN node </w:t>
        </w:r>
      </w:ins>
      <w:ins w:id="248" w:author="Huawei" w:date="2021-04-28T18:43:00Z">
        <w:r w:rsidR="00B2609A">
          <w:rPr>
            <w:rFonts w:eastAsiaTheme="minorEastAsia"/>
            <w:lang w:val="en-US" w:eastAsia="zh-CN"/>
          </w:rPr>
          <w:t xml:space="preserve">2 </w:t>
        </w:r>
      </w:ins>
      <w:ins w:id="249" w:author="Huawei" w:date="2021-04-07T17:23:00Z">
        <w:r w:rsidR="00C0445A" w:rsidRPr="00836E32">
          <w:rPr>
            <w:rFonts w:eastAsiaTheme="minorEastAsia"/>
            <w:lang w:val="en-US" w:eastAsia="zh-CN"/>
          </w:rPr>
          <w:t xml:space="preserve">to the NG-RAN node </w:t>
        </w:r>
      </w:ins>
      <w:ins w:id="250" w:author="Huawei" w:date="2021-04-28T18:43:00Z">
        <w:r w:rsidR="00B2609A">
          <w:rPr>
            <w:rFonts w:eastAsiaTheme="minorEastAsia"/>
            <w:lang w:val="en-US" w:eastAsia="zh-CN"/>
          </w:rPr>
          <w:t xml:space="preserve">1 </w:t>
        </w:r>
      </w:ins>
      <w:ins w:id="251" w:author="Huawei" w:date="2021-04-07T17:23:00Z">
        <w:r w:rsidR="00C0445A" w:rsidRPr="00836E32">
          <w:rPr>
            <w:rFonts w:eastAsiaTheme="minorEastAsia"/>
            <w:lang w:val="en-US" w:eastAsia="zh-CN"/>
          </w:rPr>
          <w:t xml:space="preserve">after the </w:t>
        </w:r>
      </w:ins>
      <w:ins w:id="252" w:author="Huawei" w:date="2021-04-08T16:58:00Z">
        <w:r w:rsidR="002258A8">
          <w:rPr>
            <w:rFonts w:eastAsiaTheme="minorEastAsia"/>
            <w:lang w:val="en-US" w:eastAsia="zh-CN"/>
          </w:rPr>
          <w:t>load balancing actions</w:t>
        </w:r>
      </w:ins>
      <w:ins w:id="253" w:author="Huawei" w:date="2021-04-07T17:23:00Z">
        <w:r w:rsidR="00C0445A" w:rsidRPr="00836E32">
          <w:rPr>
            <w:rFonts w:eastAsiaTheme="minorEastAsia"/>
            <w:lang w:val="en-US" w:eastAsia="zh-CN"/>
          </w:rPr>
          <w:t>.</w:t>
        </w:r>
      </w:ins>
      <w:ins w:id="254" w:author="Huawei" w:date="2021-04-08T17:04:00Z">
        <w:r w:rsidR="00941D4C">
          <w:rPr>
            <w:rFonts w:eastAsiaTheme="minorEastAsia"/>
            <w:lang w:val="en-US" w:eastAsia="zh-CN"/>
          </w:rPr>
          <w:t xml:space="preserve"> </w:t>
        </w:r>
        <w:r w:rsidR="00941D4C">
          <w:t xml:space="preserve">The reward information comprises of the UE QoS </w:t>
        </w:r>
      </w:ins>
      <w:ins w:id="255" w:author="Huawei" w:date="2021-05-04T18:22:00Z">
        <w:r w:rsidR="008479C6">
          <w:t>QoS performance evaluation e.g.</w:t>
        </w:r>
      </w:ins>
      <w:ins w:id="256" w:author="Huawei" w:date="2021-04-08T17:04:00Z">
        <w:r w:rsidR="00941D4C">
          <w:t xml:space="preserve"> the packet loss rate, packet delay, data volume </w:t>
        </w:r>
      </w:ins>
      <w:ins w:id="257" w:author="Huawei" w:date="2021-04-08T17:47:00Z">
        <w:r w:rsidR="00723B03">
          <w:t>or</w:t>
        </w:r>
      </w:ins>
      <w:ins w:id="258" w:author="Huawei" w:date="2021-04-08T17:04:00Z">
        <w:r w:rsidR="00941D4C">
          <w:t xml:space="preserve"> average throughput performed by the </w:t>
        </w:r>
      </w:ins>
      <w:ins w:id="259" w:author="Huawei" w:date="2021-04-08T17:05:00Z">
        <w:r w:rsidR="00306F18">
          <w:t>NG-RAN node</w:t>
        </w:r>
      </w:ins>
      <w:ins w:id="260" w:author="Huawei" w:date="2021-04-28T18:43:00Z">
        <w:r w:rsidR="00B2609A">
          <w:t xml:space="preserve"> 2</w:t>
        </w:r>
      </w:ins>
      <w:ins w:id="261" w:author="Huawei" w:date="2021-04-08T17:04:00Z">
        <w:r w:rsidR="00941D4C">
          <w:t xml:space="preserve">, </w:t>
        </w:r>
      </w:ins>
      <w:ins w:id="262" w:author="Huawei" w:date="2021-04-08T17:47:00Z">
        <w:r w:rsidR="00723B03">
          <w:t>or</w:t>
        </w:r>
      </w:ins>
      <w:ins w:id="263" w:author="Huawei" w:date="2021-04-08T17:04:00Z">
        <w:r w:rsidR="00941D4C">
          <w:t xml:space="preserve"> the target cell load measurement results performed by the </w:t>
        </w:r>
      </w:ins>
      <w:ins w:id="264" w:author="Huawei" w:date="2021-04-08T17:05:00Z">
        <w:r w:rsidR="00306F18">
          <w:t>NG-RAN node</w:t>
        </w:r>
      </w:ins>
      <w:ins w:id="265" w:author="Huawei" w:date="2021-04-28T18:44:00Z">
        <w:r w:rsidR="00B2609A">
          <w:t xml:space="preserve"> 2</w:t>
        </w:r>
      </w:ins>
      <w:ins w:id="266" w:author="Huawei" w:date="2021-04-08T17:04:00Z">
        <w:r w:rsidR="00941D4C" w:rsidRPr="00B8401F">
          <w:rPr>
            <w:rFonts w:hint="eastAsia"/>
          </w:rPr>
          <w:t>.</w:t>
        </w:r>
      </w:ins>
    </w:p>
    <w:p w14:paraId="7C861001" w14:textId="77777777" w:rsidR="00822B4F" w:rsidRPr="007A7746" w:rsidRDefault="00822B4F" w:rsidP="00822B4F">
      <w:pPr>
        <w:rPr>
          <w:ins w:id="267" w:author="Huawei" w:date="2021-04-07T16:01:00Z"/>
          <w:rFonts w:eastAsiaTheme="minorEastAsia"/>
          <w:lang w:val="en-US" w:eastAsia="zh-CN"/>
        </w:rPr>
      </w:pPr>
    </w:p>
    <w:p w14:paraId="3E20F152" w14:textId="77777777" w:rsidR="00822B4F" w:rsidRDefault="00822B4F" w:rsidP="001551A2">
      <w:pPr>
        <w:rPr>
          <w:rFonts w:eastAsiaTheme="minorEastAsia"/>
          <w:lang w:eastAsia="zh-CN"/>
        </w:rPr>
      </w:pPr>
    </w:p>
    <w:p w14:paraId="10D6B37B" w14:textId="77777777" w:rsidR="00822B4F" w:rsidRDefault="00822B4F" w:rsidP="001551A2">
      <w:pPr>
        <w:rPr>
          <w:rFonts w:eastAsiaTheme="minorEastAsia"/>
          <w:lang w:eastAsia="zh-CN"/>
        </w:rPr>
      </w:pPr>
    </w:p>
    <w:p w14:paraId="17B01D40" w14:textId="77777777" w:rsidR="00822B4F" w:rsidRDefault="00822B4F" w:rsidP="001551A2">
      <w:pPr>
        <w:rPr>
          <w:rFonts w:eastAsiaTheme="minorEastAsia"/>
          <w:lang w:eastAsia="zh-CN"/>
        </w:rPr>
      </w:pPr>
    </w:p>
    <w:p w14:paraId="5A5ED021" w14:textId="77777777" w:rsidR="00822B4F" w:rsidRDefault="00822B4F" w:rsidP="001551A2">
      <w:pPr>
        <w:rPr>
          <w:rFonts w:eastAsiaTheme="minorEastAsia"/>
          <w:lang w:eastAsia="zh-CN"/>
        </w:rPr>
      </w:pPr>
    </w:p>
    <w:p w14:paraId="02635E74" w14:textId="77777777" w:rsidR="00822B4F" w:rsidRDefault="00822B4F" w:rsidP="001551A2">
      <w:pPr>
        <w:rPr>
          <w:rFonts w:eastAsiaTheme="minorEastAsia"/>
          <w:lang w:eastAsia="zh-CN"/>
        </w:rPr>
      </w:pPr>
    </w:p>
    <w:p w14:paraId="392B4129" w14:textId="77777777" w:rsidR="00822B4F" w:rsidRDefault="00822B4F" w:rsidP="001551A2">
      <w:pPr>
        <w:rPr>
          <w:rFonts w:eastAsiaTheme="minorEastAsia"/>
          <w:lang w:eastAsia="zh-CN"/>
        </w:rPr>
      </w:pPr>
    </w:p>
    <w:p w14:paraId="4B6FA481" w14:textId="77777777" w:rsidR="00E51A72" w:rsidRDefault="00E51A72" w:rsidP="001551A2">
      <w:pPr>
        <w:rPr>
          <w:rFonts w:eastAsiaTheme="minorEastAsia"/>
          <w:lang w:eastAsia="zh-CN"/>
        </w:rPr>
      </w:pPr>
    </w:p>
    <w:p w14:paraId="1506B4D8" w14:textId="77777777" w:rsidR="00E51A72" w:rsidRDefault="00E51A72" w:rsidP="001551A2">
      <w:pPr>
        <w:rPr>
          <w:rFonts w:eastAsiaTheme="minorEastAsia"/>
          <w:lang w:eastAsia="zh-CN"/>
        </w:rPr>
      </w:pPr>
    </w:p>
    <w:p w14:paraId="3D547CFD" w14:textId="77777777" w:rsidR="00E51A72" w:rsidRDefault="00E51A72" w:rsidP="001551A2">
      <w:pPr>
        <w:rPr>
          <w:rFonts w:eastAsiaTheme="minorEastAsia"/>
          <w:lang w:eastAsia="zh-CN"/>
        </w:rPr>
      </w:pPr>
    </w:p>
    <w:p w14:paraId="6D4BCA6D" w14:textId="77777777" w:rsidR="00E51A72" w:rsidRDefault="00E51A72" w:rsidP="001551A2">
      <w:pPr>
        <w:rPr>
          <w:rFonts w:eastAsiaTheme="minorEastAsia"/>
          <w:lang w:eastAsia="zh-CN"/>
        </w:rPr>
      </w:pPr>
    </w:p>
    <w:p w14:paraId="0FA1B39B" w14:textId="77777777" w:rsidR="00E51A72" w:rsidRDefault="00E51A72" w:rsidP="001551A2">
      <w:pPr>
        <w:rPr>
          <w:rFonts w:eastAsiaTheme="minorEastAsia"/>
          <w:lang w:eastAsia="zh-CN"/>
        </w:rPr>
      </w:pPr>
    </w:p>
    <w:p w14:paraId="49740C76" w14:textId="77777777" w:rsidR="00E51A72" w:rsidRDefault="00E51A72" w:rsidP="001551A2">
      <w:pPr>
        <w:rPr>
          <w:rFonts w:eastAsiaTheme="minorEastAsia"/>
          <w:lang w:eastAsia="zh-CN"/>
        </w:rPr>
      </w:pPr>
    </w:p>
    <w:p w14:paraId="040EEBD4" w14:textId="77777777" w:rsidR="002A1FC2" w:rsidRDefault="002A1FC2" w:rsidP="001551A2">
      <w:pPr>
        <w:rPr>
          <w:rFonts w:eastAsiaTheme="minorEastAsia"/>
          <w:lang w:eastAsia="zh-CN"/>
        </w:rPr>
      </w:pPr>
    </w:p>
    <w:sectPr w:rsidR="002A1FC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CC27" w14:textId="77777777" w:rsidR="00BD6D36" w:rsidRDefault="00BD6D36">
      <w:r>
        <w:separator/>
      </w:r>
    </w:p>
  </w:endnote>
  <w:endnote w:type="continuationSeparator" w:id="0">
    <w:p w14:paraId="2DBFC9FB" w14:textId="77777777" w:rsidR="00BD6D36" w:rsidRDefault="00BD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90B4"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62738" w14:textId="77777777" w:rsidR="00BD6D36" w:rsidRDefault="00BD6D36">
      <w:r>
        <w:separator/>
      </w:r>
    </w:p>
  </w:footnote>
  <w:footnote w:type="continuationSeparator" w:id="0">
    <w:p w14:paraId="3D754A2C" w14:textId="77777777" w:rsidR="00BD6D36" w:rsidRDefault="00BD6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1DD6FE4"/>
    <w:multiLevelType w:val="hybridMultilevel"/>
    <w:tmpl w:val="09D2429C"/>
    <w:lvl w:ilvl="0" w:tplc="5F4EB4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A7EB9"/>
    <w:multiLevelType w:val="hybridMultilevel"/>
    <w:tmpl w:val="614AD9BC"/>
    <w:lvl w:ilvl="0" w:tplc="B12ECA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101C1"/>
    <w:multiLevelType w:val="hybridMultilevel"/>
    <w:tmpl w:val="2BF48A08"/>
    <w:lvl w:ilvl="0" w:tplc="B0EA995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5F0048AF"/>
    <w:multiLevelType w:val="hybridMultilevel"/>
    <w:tmpl w:val="792868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C96440"/>
    <w:multiLevelType w:val="hybridMultilevel"/>
    <w:tmpl w:val="C7F206A0"/>
    <w:lvl w:ilvl="0" w:tplc="F8BABAE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4F0989"/>
    <w:multiLevelType w:val="hybridMultilevel"/>
    <w:tmpl w:val="B37400E8"/>
    <w:lvl w:ilvl="0" w:tplc="59D00A4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1" w15:restartNumberingAfterBreak="0">
    <w:nsid w:val="7FC6164F"/>
    <w:multiLevelType w:val="hybridMultilevel"/>
    <w:tmpl w:val="978E8AB4"/>
    <w:lvl w:ilvl="0" w:tplc="A266C0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29"/>
  </w:num>
  <w:num w:numId="4">
    <w:abstractNumId w:val="30"/>
  </w:num>
  <w:num w:numId="5">
    <w:abstractNumId w:val="23"/>
  </w:num>
  <w:num w:numId="6">
    <w:abstractNumId w:val="0"/>
  </w:num>
  <w:num w:numId="7">
    <w:abstractNumId w:val="6"/>
  </w:num>
  <w:num w:numId="8">
    <w:abstractNumId w:val="18"/>
  </w:num>
  <w:num w:numId="9">
    <w:abstractNumId w:val="21"/>
  </w:num>
  <w:num w:numId="10">
    <w:abstractNumId w:val="20"/>
  </w:num>
  <w:num w:numId="11">
    <w:abstractNumId w:val="15"/>
  </w:num>
  <w:num w:numId="12">
    <w:abstractNumId w:val="28"/>
  </w:num>
  <w:num w:numId="13">
    <w:abstractNumId w:val="7"/>
  </w:num>
  <w:num w:numId="14">
    <w:abstractNumId w:val="22"/>
  </w:num>
  <w:num w:numId="15">
    <w:abstractNumId w:val="24"/>
  </w:num>
  <w:num w:numId="16">
    <w:abstractNumId w:val="10"/>
  </w:num>
  <w:num w:numId="17">
    <w:abstractNumId w:val="3"/>
  </w:num>
  <w:num w:numId="18">
    <w:abstractNumId w:val="13"/>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4"/>
  </w:num>
  <w:num w:numId="33">
    <w:abstractNumId w:val="14"/>
  </w:num>
  <w:num w:numId="34">
    <w:abstractNumId w:val="14"/>
  </w:num>
  <w:num w:numId="35">
    <w:abstractNumId w:val="16"/>
  </w:num>
  <w:num w:numId="36">
    <w:abstractNumId w:val="19"/>
  </w:num>
  <w:num w:numId="37">
    <w:abstractNumId w:val="14"/>
  </w:num>
  <w:num w:numId="38">
    <w:abstractNumId w:val="14"/>
  </w:num>
  <w:num w:numId="39">
    <w:abstractNumId w:val="14"/>
  </w:num>
  <w:num w:numId="40">
    <w:abstractNumId w:val="14"/>
  </w:num>
  <w:num w:numId="41">
    <w:abstractNumId w:val="14"/>
  </w:num>
  <w:num w:numId="42">
    <w:abstractNumId w:val="8"/>
  </w:num>
  <w:num w:numId="43">
    <w:abstractNumId w:val="14"/>
  </w:num>
  <w:num w:numId="44">
    <w:abstractNumId w:val="14"/>
    <w:lvlOverride w:ilvl="0">
      <w:startOverride w:val="1"/>
    </w:lvlOverride>
  </w:num>
  <w:num w:numId="45">
    <w:abstractNumId w:val="14"/>
  </w:num>
  <w:num w:numId="46">
    <w:abstractNumId w:val="11"/>
  </w:num>
  <w:num w:numId="47">
    <w:abstractNumId w:val="25"/>
  </w:num>
  <w:num w:numId="48">
    <w:abstractNumId w:val="17"/>
  </w:num>
  <w:num w:numId="49">
    <w:abstractNumId w:val="14"/>
  </w:num>
  <w:num w:numId="50">
    <w:abstractNumId w:val="26"/>
  </w:num>
  <w:num w:numId="51">
    <w:abstractNumId w:val="31"/>
  </w:num>
  <w:num w:numId="52">
    <w:abstractNumId w:val="27"/>
  </w:num>
  <w:num w:numId="53">
    <w:abstractNumId w:val="12"/>
  </w:num>
  <w:num w:numId="54">
    <w:abstractNumId w:val="9"/>
  </w:num>
  <w:num w:numId="55">
    <w:abstractNumId w:val="5"/>
  </w:num>
  <w:num w:numId="56">
    <w:abstractNumId w:val="1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D1E"/>
    <w:rsid w:val="00015330"/>
    <w:rsid w:val="0001565F"/>
    <w:rsid w:val="0001701A"/>
    <w:rsid w:val="00017263"/>
    <w:rsid w:val="00017C43"/>
    <w:rsid w:val="000203E8"/>
    <w:rsid w:val="000205C0"/>
    <w:rsid w:val="00020BFF"/>
    <w:rsid w:val="000224E8"/>
    <w:rsid w:val="00022B50"/>
    <w:rsid w:val="00022E4A"/>
    <w:rsid w:val="00023E5C"/>
    <w:rsid w:val="00025434"/>
    <w:rsid w:val="0002747B"/>
    <w:rsid w:val="00031094"/>
    <w:rsid w:val="00031567"/>
    <w:rsid w:val="00031C1D"/>
    <w:rsid w:val="00032AB8"/>
    <w:rsid w:val="0003419C"/>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55D"/>
    <w:rsid w:val="00050564"/>
    <w:rsid w:val="00052018"/>
    <w:rsid w:val="000520DD"/>
    <w:rsid w:val="0005476A"/>
    <w:rsid w:val="00054CEB"/>
    <w:rsid w:val="00054F90"/>
    <w:rsid w:val="00057412"/>
    <w:rsid w:val="00057F83"/>
    <w:rsid w:val="00060F82"/>
    <w:rsid w:val="00061B84"/>
    <w:rsid w:val="000622D3"/>
    <w:rsid w:val="00062A3B"/>
    <w:rsid w:val="000636C7"/>
    <w:rsid w:val="00064173"/>
    <w:rsid w:val="000650A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4C1"/>
    <w:rsid w:val="000B5774"/>
    <w:rsid w:val="000B5F7E"/>
    <w:rsid w:val="000B66D8"/>
    <w:rsid w:val="000B78CC"/>
    <w:rsid w:val="000C00E1"/>
    <w:rsid w:val="000C0800"/>
    <w:rsid w:val="000C42DD"/>
    <w:rsid w:val="000C4E93"/>
    <w:rsid w:val="000C501F"/>
    <w:rsid w:val="000C6CBB"/>
    <w:rsid w:val="000C6D76"/>
    <w:rsid w:val="000C6E31"/>
    <w:rsid w:val="000C7168"/>
    <w:rsid w:val="000D0344"/>
    <w:rsid w:val="000D3449"/>
    <w:rsid w:val="000D3A1F"/>
    <w:rsid w:val="000D3B23"/>
    <w:rsid w:val="000D468C"/>
    <w:rsid w:val="000D5EC9"/>
    <w:rsid w:val="000D6234"/>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514"/>
    <w:rsid w:val="00135B09"/>
    <w:rsid w:val="00135CE9"/>
    <w:rsid w:val="00140232"/>
    <w:rsid w:val="0014087A"/>
    <w:rsid w:val="00141333"/>
    <w:rsid w:val="00141DD6"/>
    <w:rsid w:val="00144AA6"/>
    <w:rsid w:val="0014638D"/>
    <w:rsid w:val="001472AC"/>
    <w:rsid w:val="0015093A"/>
    <w:rsid w:val="00150FD5"/>
    <w:rsid w:val="00152608"/>
    <w:rsid w:val="001551A2"/>
    <w:rsid w:val="0015526C"/>
    <w:rsid w:val="00157372"/>
    <w:rsid w:val="0015798E"/>
    <w:rsid w:val="0016006A"/>
    <w:rsid w:val="0016044E"/>
    <w:rsid w:val="00160DF5"/>
    <w:rsid w:val="00161498"/>
    <w:rsid w:val="001636D5"/>
    <w:rsid w:val="00163EEC"/>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1AD4"/>
    <w:rsid w:val="0024335F"/>
    <w:rsid w:val="00243BC1"/>
    <w:rsid w:val="00244332"/>
    <w:rsid w:val="00245042"/>
    <w:rsid w:val="00245B23"/>
    <w:rsid w:val="00246DE8"/>
    <w:rsid w:val="0024764F"/>
    <w:rsid w:val="00247B78"/>
    <w:rsid w:val="0025022A"/>
    <w:rsid w:val="00250854"/>
    <w:rsid w:val="0025228F"/>
    <w:rsid w:val="002530BE"/>
    <w:rsid w:val="00253A4E"/>
    <w:rsid w:val="00253E55"/>
    <w:rsid w:val="00257195"/>
    <w:rsid w:val="002578D8"/>
    <w:rsid w:val="002603AB"/>
    <w:rsid w:val="00260DF5"/>
    <w:rsid w:val="002613A5"/>
    <w:rsid w:val="002633BB"/>
    <w:rsid w:val="00267881"/>
    <w:rsid w:val="002723F2"/>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1300"/>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C32"/>
    <w:rsid w:val="00360667"/>
    <w:rsid w:val="003616A4"/>
    <w:rsid w:val="00361D36"/>
    <w:rsid w:val="003621A3"/>
    <w:rsid w:val="00362DA4"/>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F0B"/>
    <w:rsid w:val="003E576C"/>
    <w:rsid w:val="003E6759"/>
    <w:rsid w:val="003E68D4"/>
    <w:rsid w:val="003E69F6"/>
    <w:rsid w:val="003E6C2A"/>
    <w:rsid w:val="003E71D0"/>
    <w:rsid w:val="003E7F9C"/>
    <w:rsid w:val="003F170E"/>
    <w:rsid w:val="003F1A72"/>
    <w:rsid w:val="003F1DA4"/>
    <w:rsid w:val="003F21A6"/>
    <w:rsid w:val="003F2306"/>
    <w:rsid w:val="003F27D5"/>
    <w:rsid w:val="003F2910"/>
    <w:rsid w:val="003F2930"/>
    <w:rsid w:val="003F5304"/>
    <w:rsid w:val="003F5516"/>
    <w:rsid w:val="003F6A59"/>
    <w:rsid w:val="003F7064"/>
    <w:rsid w:val="0040734E"/>
    <w:rsid w:val="00407914"/>
    <w:rsid w:val="00407937"/>
    <w:rsid w:val="00407AFD"/>
    <w:rsid w:val="00407F9F"/>
    <w:rsid w:val="004122AC"/>
    <w:rsid w:val="0041236D"/>
    <w:rsid w:val="004131D9"/>
    <w:rsid w:val="0041390E"/>
    <w:rsid w:val="00414223"/>
    <w:rsid w:val="0041471C"/>
    <w:rsid w:val="00414BB3"/>
    <w:rsid w:val="00415963"/>
    <w:rsid w:val="0041669D"/>
    <w:rsid w:val="00416961"/>
    <w:rsid w:val="00416AC5"/>
    <w:rsid w:val="004179DB"/>
    <w:rsid w:val="004201F7"/>
    <w:rsid w:val="00421EAB"/>
    <w:rsid w:val="00425105"/>
    <w:rsid w:val="004255B7"/>
    <w:rsid w:val="0042735E"/>
    <w:rsid w:val="00427D00"/>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73E3"/>
    <w:rsid w:val="004C14E9"/>
    <w:rsid w:val="004C4FA4"/>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1A4"/>
    <w:rsid w:val="005304D0"/>
    <w:rsid w:val="00530D6B"/>
    <w:rsid w:val="00531843"/>
    <w:rsid w:val="00531C66"/>
    <w:rsid w:val="005325DA"/>
    <w:rsid w:val="00532F2B"/>
    <w:rsid w:val="005330EE"/>
    <w:rsid w:val="00535365"/>
    <w:rsid w:val="005357B3"/>
    <w:rsid w:val="005365BE"/>
    <w:rsid w:val="005372F2"/>
    <w:rsid w:val="0054059A"/>
    <w:rsid w:val="00541256"/>
    <w:rsid w:val="0054222C"/>
    <w:rsid w:val="0054438E"/>
    <w:rsid w:val="005456E5"/>
    <w:rsid w:val="00546EF4"/>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45"/>
    <w:rsid w:val="0057426E"/>
    <w:rsid w:val="00575C14"/>
    <w:rsid w:val="00576B52"/>
    <w:rsid w:val="00577754"/>
    <w:rsid w:val="0058102B"/>
    <w:rsid w:val="0058183C"/>
    <w:rsid w:val="005831DD"/>
    <w:rsid w:val="00583D3F"/>
    <w:rsid w:val="0058472F"/>
    <w:rsid w:val="00584912"/>
    <w:rsid w:val="005860A1"/>
    <w:rsid w:val="005865D8"/>
    <w:rsid w:val="00586DD7"/>
    <w:rsid w:val="00586F21"/>
    <w:rsid w:val="0058713E"/>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F02"/>
    <w:rsid w:val="00696285"/>
    <w:rsid w:val="006A01E8"/>
    <w:rsid w:val="006A25A0"/>
    <w:rsid w:val="006A443D"/>
    <w:rsid w:val="006A4BC4"/>
    <w:rsid w:val="006A664F"/>
    <w:rsid w:val="006A6838"/>
    <w:rsid w:val="006A6996"/>
    <w:rsid w:val="006A6C31"/>
    <w:rsid w:val="006A7C4F"/>
    <w:rsid w:val="006B007A"/>
    <w:rsid w:val="006B1550"/>
    <w:rsid w:val="006B178C"/>
    <w:rsid w:val="006B1CA7"/>
    <w:rsid w:val="006B2F6F"/>
    <w:rsid w:val="006B4EF4"/>
    <w:rsid w:val="006B5246"/>
    <w:rsid w:val="006B6D17"/>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7CA3"/>
    <w:rsid w:val="006E7E07"/>
    <w:rsid w:val="006F1D76"/>
    <w:rsid w:val="006F495F"/>
    <w:rsid w:val="006F4DAF"/>
    <w:rsid w:val="006F6366"/>
    <w:rsid w:val="006F66E7"/>
    <w:rsid w:val="006F6858"/>
    <w:rsid w:val="006F6977"/>
    <w:rsid w:val="006F6EDB"/>
    <w:rsid w:val="006F6F67"/>
    <w:rsid w:val="006F736D"/>
    <w:rsid w:val="006F7573"/>
    <w:rsid w:val="006F77CF"/>
    <w:rsid w:val="006F7ADA"/>
    <w:rsid w:val="00700BE2"/>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AD4"/>
    <w:rsid w:val="00764D85"/>
    <w:rsid w:val="007652AA"/>
    <w:rsid w:val="00765492"/>
    <w:rsid w:val="007659A7"/>
    <w:rsid w:val="00766154"/>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90977"/>
    <w:rsid w:val="007922F8"/>
    <w:rsid w:val="00792CD6"/>
    <w:rsid w:val="007931BA"/>
    <w:rsid w:val="0079442D"/>
    <w:rsid w:val="00794441"/>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2352"/>
    <w:rsid w:val="007B3E2A"/>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7EEB"/>
    <w:rsid w:val="00840A4C"/>
    <w:rsid w:val="008411F7"/>
    <w:rsid w:val="008421D3"/>
    <w:rsid w:val="00842F5B"/>
    <w:rsid w:val="00843B67"/>
    <w:rsid w:val="00843DFF"/>
    <w:rsid w:val="0084422A"/>
    <w:rsid w:val="00844C77"/>
    <w:rsid w:val="00847222"/>
    <w:rsid w:val="00847343"/>
    <w:rsid w:val="008479C6"/>
    <w:rsid w:val="00850DCF"/>
    <w:rsid w:val="00850F4E"/>
    <w:rsid w:val="008525BE"/>
    <w:rsid w:val="008537FC"/>
    <w:rsid w:val="00855B68"/>
    <w:rsid w:val="0085631C"/>
    <w:rsid w:val="0085641C"/>
    <w:rsid w:val="00857907"/>
    <w:rsid w:val="008652CC"/>
    <w:rsid w:val="0086790E"/>
    <w:rsid w:val="00871A88"/>
    <w:rsid w:val="008729C4"/>
    <w:rsid w:val="00872C69"/>
    <w:rsid w:val="00873AA0"/>
    <w:rsid w:val="00874E26"/>
    <w:rsid w:val="00876DF9"/>
    <w:rsid w:val="008809A6"/>
    <w:rsid w:val="0088193D"/>
    <w:rsid w:val="00881BC8"/>
    <w:rsid w:val="008838A3"/>
    <w:rsid w:val="00883DE9"/>
    <w:rsid w:val="00884BE1"/>
    <w:rsid w:val="00884DB8"/>
    <w:rsid w:val="00884E52"/>
    <w:rsid w:val="008851E6"/>
    <w:rsid w:val="0088535E"/>
    <w:rsid w:val="00885747"/>
    <w:rsid w:val="008860B9"/>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317F"/>
    <w:rsid w:val="008E4727"/>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516E"/>
    <w:rsid w:val="00926114"/>
    <w:rsid w:val="0092740A"/>
    <w:rsid w:val="00927857"/>
    <w:rsid w:val="009305E0"/>
    <w:rsid w:val="00931E63"/>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5309"/>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4048"/>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01B"/>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05F"/>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73"/>
    <w:rsid w:val="00A863EE"/>
    <w:rsid w:val="00A879FD"/>
    <w:rsid w:val="00A928E5"/>
    <w:rsid w:val="00A934D0"/>
    <w:rsid w:val="00A94392"/>
    <w:rsid w:val="00A95591"/>
    <w:rsid w:val="00A95754"/>
    <w:rsid w:val="00A9721B"/>
    <w:rsid w:val="00AA3A7F"/>
    <w:rsid w:val="00AA4C5E"/>
    <w:rsid w:val="00AA6F81"/>
    <w:rsid w:val="00AA73DA"/>
    <w:rsid w:val="00AA7DFA"/>
    <w:rsid w:val="00AB057B"/>
    <w:rsid w:val="00AB2179"/>
    <w:rsid w:val="00AB3629"/>
    <w:rsid w:val="00AB37CE"/>
    <w:rsid w:val="00AB4399"/>
    <w:rsid w:val="00AB4891"/>
    <w:rsid w:val="00AB502E"/>
    <w:rsid w:val="00AB6420"/>
    <w:rsid w:val="00AB7302"/>
    <w:rsid w:val="00AC0EE1"/>
    <w:rsid w:val="00AC1F3B"/>
    <w:rsid w:val="00AC2B26"/>
    <w:rsid w:val="00AC32AC"/>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5534"/>
    <w:rsid w:val="00B075E1"/>
    <w:rsid w:val="00B07ABB"/>
    <w:rsid w:val="00B07FFB"/>
    <w:rsid w:val="00B12191"/>
    <w:rsid w:val="00B13226"/>
    <w:rsid w:val="00B134CB"/>
    <w:rsid w:val="00B138CA"/>
    <w:rsid w:val="00B13CBD"/>
    <w:rsid w:val="00B140DB"/>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0119"/>
    <w:rsid w:val="00BB399B"/>
    <w:rsid w:val="00BB4CBA"/>
    <w:rsid w:val="00BB5613"/>
    <w:rsid w:val="00BB58DF"/>
    <w:rsid w:val="00BB6430"/>
    <w:rsid w:val="00BB6A53"/>
    <w:rsid w:val="00BB6B31"/>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712"/>
    <w:rsid w:val="00C118E0"/>
    <w:rsid w:val="00C136A6"/>
    <w:rsid w:val="00C138D6"/>
    <w:rsid w:val="00C14808"/>
    <w:rsid w:val="00C168C6"/>
    <w:rsid w:val="00C16A56"/>
    <w:rsid w:val="00C17D9F"/>
    <w:rsid w:val="00C20182"/>
    <w:rsid w:val="00C20F4E"/>
    <w:rsid w:val="00C22470"/>
    <w:rsid w:val="00C2412B"/>
    <w:rsid w:val="00C2448E"/>
    <w:rsid w:val="00C24E1D"/>
    <w:rsid w:val="00C30B10"/>
    <w:rsid w:val="00C317D1"/>
    <w:rsid w:val="00C322F9"/>
    <w:rsid w:val="00C323EB"/>
    <w:rsid w:val="00C33600"/>
    <w:rsid w:val="00C344DF"/>
    <w:rsid w:val="00C367B1"/>
    <w:rsid w:val="00C37A62"/>
    <w:rsid w:val="00C402BB"/>
    <w:rsid w:val="00C41C69"/>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5482"/>
    <w:rsid w:val="00CA7256"/>
    <w:rsid w:val="00CA7E34"/>
    <w:rsid w:val="00CB11E0"/>
    <w:rsid w:val="00CB28E0"/>
    <w:rsid w:val="00CB33D7"/>
    <w:rsid w:val="00CB3714"/>
    <w:rsid w:val="00CB3BF1"/>
    <w:rsid w:val="00CB3D27"/>
    <w:rsid w:val="00CB4DE2"/>
    <w:rsid w:val="00CB5D2B"/>
    <w:rsid w:val="00CC0038"/>
    <w:rsid w:val="00CC004A"/>
    <w:rsid w:val="00CC1B29"/>
    <w:rsid w:val="00CC475F"/>
    <w:rsid w:val="00CC5FC3"/>
    <w:rsid w:val="00CC6082"/>
    <w:rsid w:val="00CC6C6E"/>
    <w:rsid w:val="00CC76E6"/>
    <w:rsid w:val="00CC7FD1"/>
    <w:rsid w:val="00CC7FFB"/>
    <w:rsid w:val="00CD01E6"/>
    <w:rsid w:val="00CD05C8"/>
    <w:rsid w:val="00CD06F2"/>
    <w:rsid w:val="00CD1A92"/>
    <w:rsid w:val="00CD1F55"/>
    <w:rsid w:val="00CD2125"/>
    <w:rsid w:val="00CD69CD"/>
    <w:rsid w:val="00CD6ED2"/>
    <w:rsid w:val="00CE0A18"/>
    <w:rsid w:val="00CE1A22"/>
    <w:rsid w:val="00CE2781"/>
    <w:rsid w:val="00CE33DA"/>
    <w:rsid w:val="00CE3BE7"/>
    <w:rsid w:val="00CE3C10"/>
    <w:rsid w:val="00CE5C56"/>
    <w:rsid w:val="00CE5D62"/>
    <w:rsid w:val="00CE6634"/>
    <w:rsid w:val="00CE6EDE"/>
    <w:rsid w:val="00CF0BD5"/>
    <w:rsid w:val="00CF493E"/>
    <w:rsid w:val="00CF5168"/>
    <w:rsid w:val="00CF5666"/>
    <w:rsid w:val="00CF62BB"/>
    <w:rsid w:val="00CF6405"/>
    <w:rsid w:val="00CF7357"/>
    <w:rsid w:val="00CF7811"/>
    <w:rsid w:val="00D0140B"/>
    <w:rsid w:val="00D020D2"/>
    <w:rsid w:val="00D0291E"/>
    <w:rsid w:val="00D045B1"/>
    <w:rsid w:val="00D0479C"/>
    <w:rsid w:val="00D051A3"/>
    <w:rsid w:val="00D0592B"/>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317C2"/>
    <w:rsid w:val="00D32033"/>
    <w:rsid w:val="00D322C4"/>
    <w:rsid w:val="00D32B0C"/>
    <w:rsid w:val="00D343A4"/>
    <w:rsid w:val="00D34B96"/>
    <w:rsid w:val="00D3503F"/>
    <w:rsid w:val="00D377E1"/>
    <w:rsid w:val="00D40C3D"/>
    <w:rsid w:val="00D40FA6"/>
    <w:rsid w:val="00D413F6"/>
    <w:rsid w:val="00D41622"/>
    <w:rsid w:val="00D444E0"/>
    <w:rsid w:val="00D44952"/>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4B6B"/>
    <w:rsid w:val="00D760A8"/>
    <w:rsid w:val="00D76CB8"/>
    <w:rsid w:val="00D76D0D"/>
    <w:rsid w:val="00D7760A"/>
    <w:rsid w:val="00D77A26"/>
    <w:rsid w:val="00D80874"/>
    <w:rsid w:val="00D80C65"/>
    <w:rsid w:val="00D8240D"/>
    <w:rsid w:val="00D829C3"/>
    <w:rsid w:val="00D8495E"/>
    <w:rsid w:val="00D9074A"/>
    <w:rsid w:val="00D9097D"/>
    <w:rsid w:val="00D9417C"/>
    <w:rsid w:val="00D949C7"/>
    <w:rsid w:val="00D94E69"/>
    <w:rsid w:val="00D952E4"/>
    <w:rsid w:val="00D95B22"/>
    <w:rsid w:val="00D9710F"/>
    <w:rsid w:val="00DA08DC"/>
    <w:rsid w:val="00DA1631"/>
    <w:rsid w:val="00DA32E6"/>
    <w:rsid w:val="00DA32F7"/>
    <w:rsid w:val="00DA43A4"/>
    <w:rsid w:val="00DA533F"/>
    <w:rsid w:val="00DA6E41"/>
    <w:rsid w:val="00DA7113"/>
    <w:rsid w:val="00DA7B9F"/>
    <w:rsid w:val="00DB227D"/>
    <w:rsid w:val="00DB2997"/>
    <w:rsid w:val="00DB382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21CF"/>
    <w:rsid w:val="00DD2522"/>
    <w:rsid w:val="00DD2730"/>
    <w:rsid w:val="00DD350D"/>
    <w:rsid w:val="00DD3B19"/>
    <w:rsid w:val="00DD3BEC"/>
    <w:rsid w:val="00DD4216"/>
    <w:rsid w:val="00DD4F6E"/>
    <w:rsid w:val="00DD50DD"/>
    <w:rsid w:val="00DD57ED"/>
    <w:rsid w:val="00DD5AE1"/>
    <w:rsid w:val="00DD7015"/>
    <w:rsid w:val="00DD7171"/>
    <w:rsid w:val="00DE151B"/>
    <w:rsid w:val="00DE1F2B"/>
    <w:rsid w:val="00DE274C"/>
    <w:rsid w:val="00DE287D"/>
    <w:rsid w:val="00DE2A8B"/>
    <w:rsid w:val="00DE4090"/>
    <w:rsid w:val="00DE4A17"/>
    <w:rsid w:val="00DE4DE6"/>
    <w:rsid w:val="00DE4E33"/>
    <w:rsid w:val="00DE5003"/>
    <w:rsid w:val="00DE60A2"/>
    <w:rsid w:val="00DE7727"/>
    <w:rsid w:val="00DE7D8F"/>
    <w:rsid w:val="00DF0172"/>
    <w:rsid w:val="00DF1383"/>
    <w:rsid w:val="00DF2A1A"/>
    <w:rsid w:val="00DF3D5A"/>
    <w:rsid w:val="00DF4239"/>
    <w:rsid w:val="00DF55A4"/>
    <w:rsid w:val="00DF622A"/>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5F7"/>
    <w:rsid w:val="00E726F9"/>
    <w:rsid w:val="00E7382B"/>
    <w:rsid w:val="00E73AA2"/>
    <w:rsid w:val="00E7553B"/>
    <w:rsid w:val="00E75864"/>
    <w:rsid w:val="00E76737"/>
    <w:rsid w:val="00E7773E"/>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310"/>
    <w:rsid w:val="00EF236D"/>
    <w:rsid w:val="00EF2E8F"/>
    <w:rsid w:val="00EF4764"/>
    <w:rsid w:val="00EF63F4"/>
    <w:rsid w:val="00EF6B05"/>
    <w:rsid w:val="00EF74E7"/>
    <w:rsid w:val="00F0018C"/>
    <w:rsid w:val="00F008A4"/>
    <w:rsid w:val="00F00AA8"/>
    <w:rsid w:val="00F0184B"/>
    <w:rsid w:val="00F0378D"/>
    <w:rsid w:val="00F04AE3"/>
    <w:rsid w:val="00F05469"/>
    <w:rsid w:val="00F076F4"/>
    <w:rsid w:val="00F10B16"/>
    <w:rsid w:val="00F12DAD"/>
    <w:rsid w:val="00F136F7"/>
    <w:rsid w:val="00F1450A"/>
    <w:rsid w:val="00F15109"/>
    <w:rsid w:val="00F15201"/>
    <w:rsid w:val="00F15345"/>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3600F"/>
    <w:rsid w:val="00F405B0"/>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A85"/>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942271"/>
    <w:pPr>
      <w:widowControl w:val="0"/>
      <w:spacing w:after="0"/>
      <w:jc w:val="both"/>
    </w:pPr>
    <w:rPr>
      <w:rFonts w:eastAsia="宋体"/>
      <w:kern w:val="2"/>
      <w:sz w:val="21"/>
      <w:szCs w:val="24"/>
      <w:lang w:val="en-US" w:eastAsia="zh-CN"/>
    </w:rPr>
  </w:style>
  <w:style w:type="character" w:customStyle="1" w:styleId="TFChar">
    <w:name w:val="TF Char"/>
    <w:link w:val="TF"/>
    <w:rsid w:val="00437E4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1681</TotalTime>
  <Pages>5</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9</cp:revision>
  <cp:lastPrinted>2009-04-22T07:01:00Z</cp:lastPrinted>
  <dcterms:created xsi:type="dcterms:W3CDTF">2021-05-03T05:23:00Z</dcterms:created>
  <dcterms:modified xsi:type="dcterms:W3CDTF">2021-05-07T04:01:00Z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